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85F43" w14:textId="475B07D3" w:rsidR="003D51F4" w:rsidRDefault="0088340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TSG-RAN WG2 Meeting #121</w:t>
      </w:r>
      <w:r>
        <w:rPr>
          <w:b/>
          <w:sz w:val="24"/>
          <w:szCs w:val="24"/>
          <w:lang w:val="en-GB" w:eastAsia="zh-CN"/>
        </w:rPr>
        <w:tab/>
      </w:r>
      <w:r w:rsidRPr="00EC3268">
        <w:rPr>
          <w:b/>
          <w:color w:val="000000"/>
          <w:sz w:val="24"/>
          <w:szCs w:val="24"/>
          <w:lang w:eastAsia="zh-CN"/>
        </w:rPr>
        <w:t>R2-230115</w:t>
      </w:r>
      <w:r>
        <w:rPr>
          <w:b/>
          <w:sz w:val="24"/>
          <w:szCs w:val="24"/>
          <w:lang w:eastAsia="zh-CN"/>
        </w:rPr>
        <w:t>9</w:t>
      </w:r>
    </w:p>
    <w:p w14:paraId="1AFB77E4" w14:textId="77777777" w:rsidR="003D51F4" w:rsidRDefault="00883404">
      <w:pPr>
        <w:tabs>
          <w:tab w:val="right" w:pos="9639"/>
          <w:tab w:val="right" w:pos="13323"/>
        </w:tabs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Athens, Greece, 27th February – 3rd March, 2023</w:t>
      </w:r>
    </w:p>
    <w:p w14:paraId="3C33248B" w14:textId="0A47F1D0" w:rsidR="003D51F4" w:rsidRDefault="00883404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6.2.2</w:t>
      </w:r>
    </w:p>
    <w:p w14:paraId="110DC39D" w14:textId="77777777" w:rsidR="003D51F4" w:rsidRDefault="00883404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</w:t>
      </w:r>
      <w:r>
        <w:rPr>
          <w:rFonts w:ascii="Arial" w:hAnsi="Arial" w:cs="Arial"/>
          <w:b/>
          <w:sz w:val="24"/>
        </w:rPr>
        <w:t>, CBN, Hisilicon</w:t>
      </w:r>
    </w:p>
    <w:p w14:paraId="58160CB7" w14:textId="051468F8" w:rsidR="003D51F4" w:rsidRDefault="00883404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the </w:t>
      </w:r>
      <w:proofErr w:type="spellStart"/>
      <w:r w:rsidRPr="00AF7F02">
        <w:rPr>
          <w:rFonts w:ascii="Arial" w:eastAsia="Times New Roman" w:hAnsi="Arial" w:cs="Arial"/>
          <w:b/>
          <w:bCs/>
          <w:i/>
          <w:sz w:val="24"/>
          <w:lang w:eastAsia="en-US"/>
        </w:rPr>
        <w:t>plmn</w:t>
      </w:r>
      <w:proofErr w:type="spellEnd"/>
      <w:r w:rsidRPr="00AF7F02">
        <w:rPr>
          <w:rFonts w:ascii="Arial" w:eastAsia="Times New Roman" w:hAnsi="Arial" w:cs="Arial"/>
          <w:b/>
          <w:bCs/>
          <w:i/>
          <w:sz w:val="24"/>
          <w:lang w:eastAsia="en-US"/>
        </w:rPr>
        <w:t>-index</w:t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 usage for multicast</w:t>
      </w:r>
    </w:p>
    <w:p w14:paraId="60F2A889" w14:textId="77777777" w:rsidR="003D51F4" w:rsidRDefault="00883404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58388ABA" w14:textId="77777777" w:rsidR="003D51F4" w:rsidRDefault="00883404">
      <w:pPr>
        <w:pStyle w:val="1"/>
        <w:numPr>
          <w:ilvl w:val="0"/>
          <w:numId w:val="5"/>
        </w:numPr>
      </w:pPr>
      <w:r>
        <w:t>Introduction</w:t>
      </w:r>
    </w:p>
    <w:p w14:paraId="7D0E7807" w14:textId="0BCCEF7B" w:rsidR="003D51F4" w:rsidRDefault="00883404" w:rsidP="00EC3268">
      <w:pPr>
        <w:spacing w:after="120"/>
        <w:jc w:val="left"/>
      </w:pPr>
      <w:r>
        <w:t xml:space="preserve">For MBS </w:t>
      </w:r>
      <w:r w:rsidR="00EC3268">
        <w:t>multicast</w:t>
      </w:r>
      <w:r>
        <w:t xml:space="preserve">, if </w:t>
      </w:r>
      <w:proofErr w:type="spellStart"/>
      <w:r w:rsidR="00EC3268" w:rsidRPr="00AF7F02">
        <w:rPr>
          <w:i/>
        </w:rPr>
        <w:t>plmn</w:t>
      </w:r>
      <w:proofErr w:type="spellEnd"/>
      <w:r w:rsidR="00EC3268" w:rsidRPr="00AF7F02">
        <w:rPr>
          <w:i/>
        </w:rPr>
        <w:t>-</w:t>
      </w:r>
      <w:r w:rsidRPr="00AF7F02">
        <w:rPr>
          <w:i/>
        </w:rPr>
        <w:t>index</w:t>
      </w:r>
      <w:r>
        <w:t xml:space="preserve"> is used </w:t>
      </w:r>
      <w:r w:rsidR="00EC3268">
        <w:t xml:space="preserve">in the TMGI </w:t>
      </w:r>
      <w:r>
        <w:t xml:space="preserve">for an MBS session, the target </w:t>
      </w:r>
      <w:proofErr w:type="spellStart"/>
      <w:r>
        <w:t>gNB</w:t>
      </w:r>
      <w:proofErr w:type="spellEnd"/>
      <w:r>
        <w:t xml:space="preserve"> </w:t>
      </w:r>
      <w:r w:rsidR="00EC3268">
        <w:t>may</w:t>
      </w:r>
      <w:r>
        <w:t xml:space="preserve"> not be able to recognize</w:t>
      </w:r>
      <w:r w:rsidR="00EC3268">
        <w:t xml:space="preserve"> </w:t>
      </w:r>
      <w:r w:rsidR="00EC3268" w:rsidRPr="00EC3268">
        <w:t xml:space="preserve">the </w:t>
      </w:r>
      <w:proofErr w:type="spellStart"/>
      <w:r w:rsidR="00EC3268" w:rsidRPr="00AF7F02">
        <w:rPr>
          <w:i/>
        </w:rPr>
        <w:t>plmn</w:t>
      </w:r>
      <w:proofErr w:type="spellEnd"/>
      <w:r w:rsidR="00EC3268" w:rsidRPr="00AF7F02">
        <w:rPr>
          <w:i/>
        </w:rPr>
        <w:t xml:space="preserve">-index </w:t>
      </w:r>
      <w:r w:rsidR="00EC3268" w:rsidRPr="00EC3268">
        <w:t>when the RRC context is forward</w:t>
      </w:r>
      <w:r w:rsidR="00EC3268">
        <w:t>ed</w:t>
      </w:r>
      <w:r>
        <w:t xml:space="preserve"> </w:t>
      </w:r>
      <w:r w:rsidR="00EC3268">
        <w:t xml:space="preserve">to target </w:t>
      </w:r>
      <w:proofErr w:type="spellStart"/>
      <w:r w:rsidR="00EC3268">
        <w:t>gNB</w:t>
      </w:r>
      <w:proofErr w:type="spellEnd"/>
      <w:r w:rsidR="00EC3268">
        <w:t xml:space="preserve"> during handover. In the RAN2#120 meeting, </w:t>
      </w:r>
      <w:r w:rsidR="00EC3268">
        <w:rPr>
          <w:rFonts w:hint="eastAsia"/>
        </w:rPr>
        <w:t>th</w:t>
      </w:r>
      <w:r w:rsidR="00EC3268">
        <w:t xml:space="preserve">is issue was discussed but postponed due to limit of time. </w:t>
      </w:r>
      <w:r>
        <w:t>In this contribution, we will further analyze this issue</w:t>
      </w:r>
      <w:r>
        <w:rPr>
          <w:lang w:val="en-GB"/>
        </w:rPr>
        <w:t>.</w:t>
      </w:r>
    </w:p>
    <w:p w14:paraId="2F1FA545" w14:textId="77777777" w:rsidR="003D51F4" w:rsidRDefault="00883404">
      <w:pPr>
        <w:pStyle w:val="1"/>
        <w:numPr>
          <w:ilvl w:val="0"/>
          <w:numId w:val="5"/>
        </w:numPr>
      </w:pPr>
      <w:r>
        <w:t>Discussion</w:t>
      </w:r>
    </w:p>
    <w:p w14:paraId="6C14244D" w14:textId="659E91DE" w:rsidR="003D51F4" w:rsidRDefault="00EC3268">
      <w:r>
        <w:t>A</w:t>
      </w:r>
      <w:r w:rsidR="00883404">
        <w:t xml:space="preserve"> similar issue for MBS broadcast MII transfer was discussed in RAN2</w:t>
      </w:r>
      <w:r>
        <w:t>#</w:t>
      </w:r>
      <w:r w:rsidR="00883404">
        <w:t xml:space="preserve">119e and </w:t>
      </w:r>
      <w:r>
        <w:t xml:space="preserve">the </w:t>
      </w:r>
      <w:r w:rsidR="00883404">
        <w:t>following agreement</w:t>
      </w:r>
      <w:r>
        <w:t xml:space="preserve"> was</w:t>
      </w:r>
      <w:r w:rsidR="00883404">
        <w:t xml:space="preserve"> made:</w:t>
      </w:r>
    </w:p>
    <w:p w14:paraId="68D6EB5C" w14:textId="13C39DC4" w:rsidR="003D51F4" w:rsidRDefault="00883404" w:rsidP="00EC3268">
      <w:pPr>
        <w:pStyle w:val="Agreement"/>
        <w:spacing w:line="240" w:lineRule="auto"/>
        <w:jc w:val="left"/>
      </w:pPr>
      <w:r>
        <w:t xml:space="preserve">When UE reports </w:t>
      </w:r>
      <w:proofErr w:type="spellStart"/>
      <w:r>
        <w:t>plmn</w:t>
      </w:r>
      <w:proofErr w:type="spellEnd"/>
      <w:r>
        <w:t xml:space="preserve">-index in the MII, the source </w:t>
      </w:r>
      <w:proofErr w:type="spellStart"/>
      <w:r>
        <w:t>gNB</w:t>
      </w:r>
      <w:proofErr w:type="spellEnd"/>
      <w:r>
        <w:t xml:space="preserve"> decodes the MII, translates the </w:t>
      </w:r>
      <w:proofErr w:type="spellStart"/>
      <w:r>
        <w:t>plmn</w:t>
      </w:r>
      <w:proofErr w:type="spellEnd"/>
      <w:r>
        <w:t xml:space="preserve">-index to explicit PLMN ID and replaces the </w:t>
      </w:r>
      <w:proofErr w:type="spellStart"/>
      <w:r>
        <w:t>plmn</w:t>
      </w:r>
      <w:proofErr w:type="spellEnd"/>
      <w:r>
        <w:t xml:space="preserve">-index with the explicit PLMN ID when sending MII to target </w:t>
      </w:r>
      <w:proofErr w:type="spellStart"/>
      <w:r>
        <w:t>gNB</w:t>
      </w:r>
      <w:proofErr w:type="spellEnd"/>
      <w:r>
        <w:t xml:space="preserve">. </w:t>
      </w:r>
    </w:p>
    <w:p w14:paraId="528832FB" w14:textId="77777777" w:rsidR="00EC3268" w:rsidRPr="00EC3268" w:rsidRDefault="00EC3268" w:rsidP="00EC3268">
      <w:pPr>
        <w:rPr>
          <w:lang w:val="en-GB" w:eastAsia="en-GB"/>
        </w:rPr>
      </w:pPr>
    </w:p>
    <w:p w14:paraId="181014B2" w14:textId="7DB81130" w:rsidR="003D51F4" w:rsidRDefault="00883404">
      <w:pPr>
        <w:rPr>
          <w:lang w:val="en-GB"/>
        </w:rPr>
      </w:pPr>
      <w:r>
        <w:rPr>
          <w:lang w:val="en-GB"/>
        </w:rPr>
        <w:t>However, for MBS multicast, the similar issue exists</w:t>
      </w:r>
      <w:r w:rsidR="00EC3268">
        <w:rPr>
          <w:lang w:val="en-GB"/>
        </w:rPr>
        <w:t>,</w:t>
      </w:r>
      <w:r>
        <w:rPr>
          <w:lang w:val="en-GB"/>
        </w:rPr>
        <w:t xml:space="preserve"> given that the TMGI is also included in</w:t>
      </w:r>
      <w:r w:rsidR="00EC3268">
        <w:rPr>
          <w:lang w:val="en-GB"/>
        </w:rPr>
        <w:t xml:space="preserve"> the</w:t>
      </w:r>
      <w:r>
        <w:rPr>
          <w:lang w:val="en-GB"/>
        </w:rPr>
        <w:t xml:space="preserve"> multicast MRB configuration and the RRC context transferred to </w:t>
      </w:r>
      <w:r w:rsidR="00EC3268">
        <w:rPr>
          <w:lang w:val="en-GB"/>
        </w:rPr>
        <w:t xml:space="preserve">the </w:t>
      </w:r>
      <w:r>
        <w:rPr>
          <w:lang w:val="en-GB"/>
        </w:rPr>
        <w:t xml:space="preserve">target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during handover. In the last RAN2 meeting, two options were proposed for this issue:</w:t>
      </w:r>
    </w:p>
    <w:p w14:paraId="3BF6B633" w14:textId="13C29045" w:rsidR="003D51F4" w:rsidRDefault="00883404">
      <w:pPr>
        <w:ind w:leftChars="100" w:left="220"/>
        <w:rPr>
          <w:lang w:val="en-GB"/>
        </w:rPr>
      </w:pPr>
      <w:r>
        <w:rPr>
          <w:b/>
          <w:lang w:val="en-GB"/>
        </w:rPr>
        <w:t>Option 1:</w:t>
      </w:r>
      <w:r>
        <w:rPr>
          <w:lang w:val="en-GB"/>
        </w:rPr>
        <w:t xml:space="preserve"> reuse the agreement for MII for multicast MRB, i.e. the network replaces the </w:t>
      </w:r>
      <w:proofErr w:type="spellStart"/>
      <w:r w:rsidRPr="00883404">
        <w:rPr>
          <w:i/>
          <w:lang w:val="en-GB"/>
        </w:rPr>
        <w:t>plmn</w:t>
      </w:r>
      <w:proofErr w:type="spellEnd"/>
      <w:r w:rsidRPr="00883404">
        <w:rPr>
          <w:i/>
          <w:lang w:val="en-GB"/>
        </w:rPr>
        <w:t>-index</w:t>
      </w:r>
      <w:r>
        <w:rPr>
          <w:lang w:val="en-GB"/>
        </w:rPr>
        <w:t xml:space="preserve"> by the explicit PLMN ID in the RRC context during the handover. </w:t>
      </w:r>
    </w:p>
    <w:p w14:paraId="02B88B96" w14:textId="07D64D66" w:rsidR="003D51F4" w:rsidRDefault="00883404">
      <w:pPr>
        <w:ind w:leftChars="100" w:left="220"/>
        <w:rPr>
          <w:lang w:val="en-GB"/>
        </w:rPr>
      </w:pPr>
      <w:r>
        <w:rPr>
          <w:rFonts w:hint="eastAsia"/>
          <w:b/>
          <w:lang w:val="en-GB"/>
        </w:rPr>
        <w:t>O</w:t>
      </w:r>
      <w:r>
        <w:rPr>
          <w:b/>
          <w:lang w:val="en-GB"/>
        </w:rPr>
        <w:t xml:space="preserve">ption 2: </w:t>
      </w:r>
      <w:r>
        <w:rPr>
          <w:lang w:val="en-GB"/>
        </w:rPr>
        <w:t>clarify that the “</w:t>
      </w:r>
      <w:proofErr w:type="spellStart"/>
      <w:r>
        <w:rPr>
          <w:i/>
        </w:rPr>
        <w:t>plmn</w:t>
      </w:r>
      <w:proofErr w:type="spellEnd"/>
      <w:r>
        <w:rPr>
          <w:i/>
        </w:rPr>
        <w:t>-Index</w:t>
      </w:r>
      <w:r>
        <w:rPr>
          <w:lang w:val="en-GB"/>
        </w:rPr>
        <w:t>” is not used for multicast MRB configuration (i.e. explicit PLMN ID is used)</w:t>
      </w:r>
    </w:p>
    <w:p w14:paraId="207D33C9" w14:textId="77777777" w:rsidR="00A70155" w:rsidRDefault="00883404">
      <w:pPr>
        <w:rPr>
          <w:lang w:val="en-GB"/>
        </w:rPr>
      </w:pPr>
      <w:r>
        <w:rPr>
          <w:lang w:val="en-GB"/>
        </w:rPr>
        <w:t xml:space="preserve">For option 1, it is true that the network can replace the </w:t>
      </w:r>
      <w:proofErr w:type="spellStart"/>
      <w:r w:rsidRPr="00883404">
        <w:rPr>
          <w:i/>
          <w:lang w:val="en-GB"/>
        </w:rPr>
        <w:t>plmn</w:t>
      </w:r>
      <w:proofErr w:type="spellEnd"/>
      <w:r w:rsidRPr="00883404">
        <w:rPr>
          <w:i/>
          <w:lang w:val="en-GB"/>
        </w:rPr>
        <w:t>-inde</w:t>
      </w:r>
      <w:r>
        <w:rPr>
          <w:lang w:val="en-GB"/>
        </w:rPr>
        <w:t>x by the explicit</w:t>
      </w:r>
      <w:r w:rsidR="00A70155">
        <w:rPr>
          <w:lang w:val="en-GB"/>
        </w:rPr>
        <w:t xml:space="preserve"> PLMN </w:t>
      </w:r>
      <w:r>
        <w:rPr>
          <w:lang w:val="en-GB"/>
        </w:rPr>
        <w:t xml:space="preserve">ID. But the </w:t>
      </w:r>
      <w:r w:rsidR="00A70155">
        <w:rPr>
          <w:lang w:val="en-GB"/>
        </w:rPr>
        <w:t xml:space="preserve">problem is that the </w:t>
      </w:r>
      <w:r>
        <w:rPr>
          <w:lang w:val="en-GB"/>
        </w:rPr>
        <w:t>UE would still keep the</w:t>
      </w:r>
      <w:r w:rsidRPr="00883404">
        <w:rPr>
          <w:i/>
          <w:lang w:val="en-GB"/>
        </w:rPr>
        <w:t xml:space="preserve"> </w:t>
      </w:r>
      <w:proofErr w:type="spellStart"/>
      <w:r w:rsidRPr="00883404">
        <w:rPr>
          <w:i/>
          <w:lang w:val="en-GB"/>
        </w:rPr>
        <w:t>plmn</w:t>
      </w:r>
      <w:proofErr w:type="spellEnd"/>
      <w:r w:rsidRPr="00883404">
        <w:rPr>
          <w:i/>
          <w:lang w:val="en-GB"/>
        </w:rPr>
        <w:t>-index</w:t>
      </w:r>
      <w:r>
        <w:rPr>
          <w:lang w:val="en-GB"/>
        </w:rPr>
        <w:t xml:space="preserve"> in the UE’s RRC context. </w:t>
      </w:r>
      <w:r w:rsidR="00A70155">
        <w:rPr>
          <w:lang w:val="en-GB"/>
        </w:rPr>
        <w:t>And w</w:t>
      </w:r>
      <w:r>
        <w:rPr>
          <w:lang w:val="en-GB"/>
        </w:rPr>
        <w:t xml:space="preserve">hen the UE receives the handover command, the UE would </w:t>
      </w:r>
      <w:r w:rsidR="00A70155">
        <w:rPr>
          <w:lang w:val="en-GB"/>
        </w:rPr>
        <w:t xml:space="preserve">mistakenly </w:t>
      </w:r>
      <w:r>
        <w:rPr>
          <w:lang w:val="en-GB"/>
        </w:rPr>
        <w:t xml:space="preserve">interpret the </w:t>
      </w:r>
      <w:proofErr w:type="spellStart"/>
      <w:r w:rsidRPr="00883404">
        <w:rPr>
          <w:i/>
          <w:lang w:val="en-GB"/>
        </w:rPr>
        <w:t>plmn</w:t>
      </w:r>
      <w:proofErr w:type="spellEnd"/>
      <w:r w:rsidRPr="00883404">
        <w:rPr>
          <w:i/>
          <w:lang w:val="en-GB"/>
        </w:rPr>
        <w:t>-index</w:t>
      </w:r>
      <w:r>
        <w:rPr>
          <w:lang w:val="en-GB"/>
        </w:rPr>
        <w:t xml:space="preserve"> </w:t>
      </w:r>
      <w:r w:rsidR="00A70155">
        <w:rPr>
          <w:lang w:val="en-GB"/>
        </w:rPr>
        <w:t>based on the PLMN ID list signalled in the SIB1 of the target cell</w:t>
      </w:r>
      <w:r>
        <w:rPr>
          <w:lang w:val="en-GB"/>
        </w:rPr>
        <w:t xml:space="preserve">. One may argue that a smart UE should already replace the </w:t>
      </w:r>
      <w:proofErr w:type="spellStart"/>
      <w:r w:rsidRPr="00A70155">
        <w:rPr>
          <w:i/>
          <w:lang w:val="en-GB"/>
        </w:rPr>
        <w:t>plmn</w:t>
      </w:r>
      <w:proofErr w:type="spellEnd"/>
      <w:r w:rsidRPr="00A70155">
        <w:rPr>
          <w:i/>
          <w:lang w:val="en-GB"/>
        </w:rPr>
        <w:t>-index</w:t>
      </w:r>
      <w:r>
        <w:rPr>
          <w:lang w:val="en-GB"/>
        </w:rPr>
        <w:t xml:space="preserve"> by </w:t>
      </w:r>
      <w:r w:rsidR="00A70155">
        <w:rPr>
          <w:lang w:val="en-GB"/>
        </w:rPr>
        <w:t>the explicit PLMN ID</w:t>
      </w:r>
      <w:r>
        <w:rPr>
          <w:lang w:val="en-GB"/>
        </w:rPr>
        <w:t xml:space="preserve"> before handover</w:t>
      </w:r>
      <w:r w:rsidR="00A70155">
        <w:rPr>
          <w:lang w:val="en-GB"/>
        </w:rPr>
        <w:t>. H</w:t>
      </w:r>
      <w:r>
        <w:rPr>
          <w:lang w:val="en-GB"/>
        </w:rPr>
        <w:t>owever</w:t>
      </w:r>
      <w:r w:rsidR="00A70155">
        <w:rPr>
          <w:lang w:val="en-GB"/>
        </w:rPr>
        <w:t>,</w:t>
      </w:r>
      <w:r>
        <w:rPr>
          <w:lang w:val="en-GB"/>
        </w:rPr>
        <w:t xml:space="preserve"> that is not guaranteed since it is not clearly specified. </w:t>
      </w:r>
      <w:r w:rsidR="00A70155">
        <w:rPr>
          <w:lang w:val="en-GB"/>
        </w:rPr>
        <w:t>Furthermore</w:t>
      </w:r>
      <w:r>
        <w:rPr>
          <w:lang w:val="en-GB"/>
        </w:rPr>
        <w:t xml:space="preserve">, it </w:t>
      </w:r>
      <w:r w:rsidR="00A70155">
        <w:rPr>
          <w:lang w:val="en-GB"/>
        </w:rPr>
        <w:t>is not appropriated</w:t>
      </w:r>
      <w:r>
        <w:rPr>
          <w:lang w:val="en-GB"/>
        </w:rPr>
        <w:t xml:space="preserve"> for the UE to tamper with the RRC configuration received from the network as it could lead to configuration misalignment between the UE and the network. </w:t>
      </w:r>
    </w:p>
    <w:p w14:paraId="7CCFB0C9" w14:textId="6BC53BA6" w:rsidR="003D51F4" w:rsidRDefault="00A70155">
      <w:r>
        <w:t>In fact</w:t>
      </w:r>
      <w:r w:rsidR="00883404">
        <w:t xml:space="preserve">, </w:t>
      </w:r>
      <w:r w:rsidR="00883404">
        <w:rPr>
          <w:lang w:val="en-GB"/>
        </w:rPr>
        <w:t xml:space="preserve">the </w:t>
      </w:r>
      <w:r>
        <w:rPr>
          <w:lang w:val="en-GB"/>
        </w:rPr>
        <w:t xml:space="preserve">motivation of introducing </w:t>
      </w:r>
      <w:proofErr w:type="spellStart"/>
      <w:r w:rsidRPr="00A70155">
        <w:rPr>
          <w:i/>
          <w:lang w:val="en-GB"/>
        </w:rPr>
        <w:t>plmn</w:t>
      </w:r>
      <w:proofErr w:type="spellEnd"/>
      <w:r w:rsidRPr="00A70155">
        <w:rPr>
          <w:i/>
          <w:lang w:val="en-GB"/>
        </w:rPr>
        <w:t>-</w:t>
      </w:r>
      <w:r w:rsidR="00883404" w:rsidRPr="00A70155">
        <w:rPr>
          <w:i/>
          <w:lang w:val="en-GB"/>
        </w:rPr>
        <w:t xml:space="preserve">index </w:t>
      </w:r>
      <w:r>
        <w:rPr>
          <w:lang w:val="en-GB"/>
        </w:rPr>
        <w:t>in</w:t>
      </w:r>
      <w:r w:rsidRPr="00A70155">
        <w:rPr>
          <w:i/>
          <w:lang w:val="en-GB"/>
        </w:rPr>
        <w:t xml:space="preserve"> </w:t>
      </w:r>
      <w:r>
        <w:rPr>
          <w:lang w:val="en-GB"/>
        </w:rPr>
        <w:t xml:space="preserve">TMGI was </w:t>
      </w:r>
      <w:r w:rsidR="00883404">
        <w:rPr>
          <w:lang w:val="en-GB"/>
        </w:rPr>
        <w:t xml:space="preserve">to reduce the overhead in MCCH message for MBS broadcast. For MBS multicast, the benefit of using </w:t>
      </w:r>
      <w:proofErr w:type="spellStart"/>
      <w:r w:rsidR="00883404" w:rsidRPr="00A70155">
        <w:rPr>
          <w:i/>
          <w:lang w:val="en-GB"/>
        </w:rPr>
        <w:t>plmn</w:t>
      </w:r>
      <w:proofErr w:type="spellEnd"/>
      <w:r w:rsidR="00883404" w:rsidRPr="00A70155">
        <w:rPr>
          <w:i/>
          <w:lang w:val="en-GB"/>
        </w:rPr>
        <w:t>-index</w:t>
      </w:r>
      <w:r w:rsidR="00883404">
        <w:rPr>
          <w:lang w:val="en-GB"/>
        </w:rPr>
        <w:t xml:space="preserve"> is </w:t>
      </w:r>
      <w:r>
        <w:rPr>
          <w:lang w:val="en-GB"/>
        </w:rPr>
        <w:t xml:space="preserve">really </w:t>
      </w:r>
      <w:r w:rsidR="00883404">
        <w:rPr>
          <w:lang w:val="en-GB"/>
        </w:rPr>
        <w:t>marginal</w:t>
      </w:r>
      <w:r>
        <w:rPr>
          <w:lang w:val="en-GB"/>
        </w:rPr>
        <w:t xml:space="preserve">. So </w:t>
      </w:r>
      <w:r w:rsidR="00883404">
        <w:rPr>
          <w:lang w:val="en-GB"/>
        </w:rPr>
        <w:t xml:space="preserve">option 2 is </w:t>
      </w:r>
      <w:r>
        <w:rPr>
          <w:lang w:val="en-GB"/>
        </w:rPr>
        <w:t>a better solution to avoid the</w:t>
      </w:r>
      <w:r w:rsidR="00883404">
        <w:rPr>
          <w:lang w:val="en-GB"/>
        </w:rPr>
        <w:t xml:space="preserve"> issue</w:t>
      </w:r>
      <w:r>
        <w:rPr>
          <w:lang w:val="en-GB"/>
        </w:rPr>
        <w:t>s mentioned above</w:t>
      </w:r>
      <w:r w:rsidR="00883404">
        <w:rPr>
          <w:lang w:val="en-GB"/>
        </w:rPr>
        <w:t>.</w:t>
      </w:r>
      <w:r w:rsidR="00883404">
        <w:t xml:space="preserve"> </w:t>
      </w:r>
    </w:p>
    <w:p w14:paraId="46BE112C" w14:textId="779A55CB" w:rsidR="003D51F4" w:rsidRDefault="00A839FA">
      <w:r w:rsidRPr="00A839FA">
        <w:lastRenderedPageBreak/>
        <w:t xml:space="preserve">Another related issue may be how to configure the TMGI for multicast in SNPN case. </w:t>
      </w:r>
      <w:r>
        <w:t>To our understanding, the NID is mainly used to identify the MBS session ID in the NG interface. As one UE is registered to only one PLMN/SNPN at a time, using the PLMN ID in the TMGI for multicast configuration is sufficient e</w:t>
      </w:r>
      <w:r w:rsidR="00883404" w:rsidRPr="00A839FA">
        <w:t>ven for the SNPN case</w:t>
      </w:r>
      <w:r>
        <w:t xml:space="preserve">. There is no need to introduce the NID for multicast configuration in </w:t>
      </w:r>
      <w:proofErr w:type="spellStart"/>
      <w:r>
        <w:t>uu</w:t>
      </w:r>
      <w:proofErr w:type="spellEnd"/>
      <w:r>
        <w:t xml:space="preserve"> interface.</w:t>
      </w:r>
      <w:r w:rsidR="00883404" w:rsidRPr="00A839FA">
        <w:t xml:space="preserve"> </w:t>
      </w:r>
      <w:r w:rsidR="00883404">
        <w:t xml:space="preserve"> </w:t>
      </w:r>
    </w:p>
    <w:p w14:paraId="7FF4316A" w14:textId="51E6BE85" w:rsidR="003D51F4" w:rsidRDefault="00883404">
      <w:r>
        <w:t>Given the above analysis, we think the simple</w:t>
      </w:r>
      <w:r w:rsidR="00A839FA">
        <w:t>st</w:t>
      </w:r>
      <w:r>
        <w:t xml:space="preserve"> way should be to just use the explicit PLMN ID for multicast </w:t>
      </w:r>
      <w:r w:rsidR="00A839FA">
        <w:t>configuration</w:t>
      </w:r>
      <w:r>
        <w:t>.</w:t>
      </w:r>
    </w:p>
    <w:p w14:paraId="5618B913" w14:textId="7B0F0173" w:rsidR="003D51F4" w:rsidRDefault="00883404">
      <w:pPr>
        <w:rPr>
          <w:lang w:val="en-GB"/>
        </w:rPr>
      </w:pPr>
      <w:r>
        <w:rPr>
          <w:b/>
          <w:lang w:val="en-GB"/>
        </w:rPr>
        <w:t xml:space="preserve">Proposal 1: clarify that </w:t>
      </w:r>
      <w:r w:rsidR="00A839FA">
        <w:rPr>
          <w:b/>
        </w:rPr>
        <w:t xml:space="preserve">the </w:t>
      </w:r>
      <w:r>
        <w:rPr>
          <w:b/>
        </w:rPr>
        <w:t xml:space="preserve">explicit PLMN </w:t>
      </w:r>
      <w:r w:rsidR="00A839FA">
        <w:rPr>
          <w:b/>
        </w:rPr>
        <w:t>ID</w:t>
      </w:r>
      <w:r>
        <w:rPr>
          <w:b/>
          <w:lang w:val="en-GB"/>
        </w:rPr>
        <w:t xml:space="preserve"> </w:t>
      </w:r>
      <w:r w:rsidR="00A839FA">
        <w:rPr>
          <w:b/>
          <w:lang w:val="en-GB"/>
        </w:rPr>
        <w:t xml:space="preserve">is used </w:t>
      </w:r>
      <w:r w:rsidR="00D2305D">
        <w:rPr>
          <w:b/>
          <w:lang w:val="en-GB"/>
        </w:rPr>
        <w:t xml:space="preserve">in </w:t>
      </w:r>
      <w:r w:rsidR="00D2305D" w:rsidRPr="00AF7F02">
        <w:rPr>
          <w:b/>
          <w:i/>
        </w:rPr>
        <w:t>TMGI</w:t>
      </w:r>
      <w:r w:rsidR="00D2305D">
        <w:rPr>
          <w:b/>
          <w:lang w:val="en-GB"/>
        </w:rPr>
        <w:t xml:space="preserve"> </w:t>
      </w:r>
      <w:r w:rsidR="00A839FA">
        <w:rPr>
          <w:b/>
          <w:lang w:val="en-GB"/>
        </w:rPr>
        <w:t>for multicast configuration</w:t>
      </w:r>
      <w:r>
        <w:rPr>
          <w:b/>
        </w:rPr>
        <w:t>.</w:t>
      </w:r>
    </w:p>
    <w:p w14:paraId="65EEF1C0" w14:textId="3DFD8189" w:rsidR="003D51F4" w:rsidRDefault="00883404" w:rsidP="00A839FA">
      <w:pPr>
        <w:pStyle w:val="1"/>
        <w:numPr>
          <w:ilvl w:val="0"/>
          <w:numId w:val="5"/>
        </w:numPr>
      </w:pPr>
      <w:r>
        <w:t>Conclusion</w:t>
      </w:r>
    </w:p>
    <w:p w14:paraId="1ABD3835" w14:textId="79265301" w:rsidR="003D51F4" w:rsidRDefault="00883404">
      <w:pPr>
        <w:rPr>
          <w:lang w:val="en-GB" w:eastAsia="ja-JP"/>
        </w:rPr>
      </w:pPr>
      <w:r>
        <w:rPr>
          <w:lang w:val="en-GB" w:eastAsia="ja-JP"/>
        </w:rPr>
        <w:t xml:space="preserve">Based on the above discussion we have the following </w:t>
      </w:r>
      <w:r w:rsidR="00AF7F02">
        <w:rPr>
          <w:lang w:val="en-GB" w:eastAsia="ja-JP"/>
        </w:rPr>
        <w:t>proposal</w:t>
      </w:r>
      <w:r>
        <w:rPr>
          <w:lang w:val="en-GB" w:eastAsia="ja-JP"/>
        </w:rPr>
        <w:t xml:space="preserve">: </w:t>
      </w:r>
    </w:p>
    <w:p w14:paraId="6821FA7B" w14:textId="1A3DD62E" w:rsidR="003D51F4" w:rsidRDefault="00883404">
      <w:pPr>
        <w:rPr>
          <w:b/>
        </w:rPr>
      </w:pPr>
      <w:r>
        <w:rPr>
          <w:b/>
          <w:lang w:val="en-GB"/>
        </w:rPr>
        <w:t xml:space="preserve">Proposal 1: </w:t>
      </w:r>
      <w:r w:rsidR="00A839FA">
        <w:rPr>
          <w:b/>
          <w:lang w:val="en-GB"/>
        </w:rPr>
        <w:t xml:space="preserve">clarify that </w:t>
      </w:r>
      <w:r w:rsidR="00A839FA">
        <w:rPr>
          <w:b/>
        </w:rPr>
        <w:t>the explicit PLMN ID</w:t>
      </w:r>
      <w:r w:rsidR="00A839FA">
        <w:rPr>
          <w:b/>
          <w:lang w:val="en-GB"/>
        </w:rPr>
        <w:t xml:space="preserve"> is used </w:t>
      </w:r>
      <w:r w:rsidR="00D2305D">
        <w:rPr>
          <w:b/>
          <w:lang w:val="en-GB"/>
        </w:rPr>
        <w:t xml:space="preserve">in </w:t>
      </w:r>
      <w:r w:rsidR="00D2305D" w:rsidRPr="00AF7F02">
        <w:rPr>
          <w:b/>
          <w:i/>
        </w:rPr>
        <w:t>TMGI</w:t>
      </w:r>
      <w:r w:rsidR="00D2305D" w:rsidRPr="00AF7F02">
        <w:rPr>
          <w:i/>
        </w:rPr>
        <w:t xml:space="preserve"> </w:t>
      </w:r>
      <w:r w:rsidR="00A839FA">
        <w:rPr>
          <w:b/>
          <w:lang w:val="en-GB"/>
        </w:rPr>
        <w:t>for multicast configuration</w:t>
      </w:r>
      <w:r>
        <w:rPr>
          <w:b/>
        </w:rPr>
        <w:t>.</w:t>
      </w:r>
    </w:p>
    <w:p w14:paraId="0252BCC5" w14:textId="3B20941A" w:rsidR="00D2305D" w:rsidRDefault="00D2305D" w:rsidP="00D2305D">
      <w:pPr>
        <w:pStyle w:val="1"/>
        <w:numPr>
          <w:ilvl w:val="0"/>
          <w:numId w:val="5"/>
        </w:numPr>
      </w:pPr>
      <w:bookmarkStart w:id="1" w:name="_GoBack"/>
      <w:bookmarkEnd w:id="1"/>
      <w:r>
        <w:t>Text proposal</w:t>
      </w:r>
    </w:p>
    <w:p w14:paraId="46698932" w14:textId="77777777" w:rsidR="003D51F4" w:rsidRDefault="003D51F4"/>
    <w:tbl>
      <w:tblPr>
        <w:tblpPr w:leftFromText="180" w:rightFromText="180" w:vertAnchor="text" w:horzAnchor="margin" w:tblpY="47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7"/>
      </w:tblGrid>
      <w:tr w:rsidR="003D51F4" w14:paraId="61E9D0DE" w14:textId="77777777" w:rsidTr="00D2305D">
        <w:trPr>
          <w:trHeight w:val="346"/>
        </w:trPr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9C1265E" w14:textId="09290DA4" w:rsidR="003D51F4" w:rsidRDefault="00E8131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START OF</w:t>
            </w:r>
            <w:r w:rsidR="00883404">
              <w:rPr>
                <w:color w:val="FF0000"/>
                <w:sz w:val="28"/>
                <w:szCs w:val="28"/>
              </w:rPr>
              <w:t xml:space="preserve"> CHANGE</w:t>
            </w:r>
          </w:p>
        </w:tc>
      </w:tr>
    </w:tbl>
    <w:p w14:paraId="2539E4F7" w14:textId="77777777" w:rsidR="00A839FA" w:rsidRPr="00A839FA" w:rsidRDefault="00A839FA" w:rsidP="00A839FA">
      <w:pPr>
        <w:keepNext/>
        <w:keepLines/>
        <w:spacing w:before="120"/>
        <w:ind w:left="1134" w:hanging="1134"/>
        <w:rPr>
          <w:rFonts w:ascii="Arial" w:eastAsia="Yu Mincho" w:hAnsi="Arial"/>
          <w:sz w:val="28"/>
          <w:lang w:eastAsia="ja-JP"/>
        </w:rPr>
      </w:pPr>
      <w:bookmarkStart w:id="2" w:name="_Toc100930511"/>
    </w:p>
    <w:p w14:paraId="05B1BDF8" w14:textId="77777777" w:rsidR="003D51F4" w:rsidRDefault="0088340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r>
        <w:rPr>
          <w:rFonts w:ascii="Arial" w:eastAsia="Times New Roman" w:hAnsi="Arial"/>
          <w:sz w:val="28"/>
          <w:lang w:eastAsia="ja-JP"/>
        </w:rPr>
        <w:t>6.3.</w:t>
      </w:r>
      <w:r>
        <w:rPr>
          <w:rFonts w:ascii="Arial" w:eastAsia="Times New Roman" w:hAnsi="Arial"/>
          <w:sz w:val="28"/>
        </w:rPr>
        <w:t>6</w:t>
      </w:r>
      <w:r>
        <w:rPr>
          <w:rFonts w:ascii="Arial" w:eastAsia="Times New Roman" w:hAnsi="Arial"/>
          <w:sz w:val="28"/>
          <w:lang w:eastAsia="ja-JP"/>
        </w:rPr>
        <w:tab/>
        <w:t>MBS information elements</w:t>
      </w:r>
      <w:bookmarkEnd w:id="2"/>
    </w:p>
    <w:p w14:paraId="65B5B871" w14:textId="3552D754" w:rsidR="003D51F4" w:rsidRPr="00E81314" w:rsidRDefault="00E81314">
      <w:pPr>
        <w:rPr>
          <w:rFonts w:eastAsiaTheme="minorEastAsia"/>
          <w:color w:val="FF0000"/>
          <w:sz w:val="20"/>
          <w:lang w:val="en-GB"/>
        </w:rPr>
      </w:pPr>
      <w:r w:rsidRPr="00E81314">
        <w:rPr>
          <w:rFonts w:eastAsiaTheme="minorEastAsia"/>
          <w:color w:val="FF0000"/>
          <w:sz w:val="20"/>
          <w:lang w:val="en-GB"/>
        </w:rPr>
        <w:t>*****</w:t>
      </w:r>
      <w:r w:rsidRPr="00E81314">
        <w:rPr>
          <w:rFonts w:eastAsiaTheme="minorEastAsia" w:hint="eastAsia"/>
          <w:color w:val="FF0000"/>
          <w:sz w:val="20"/>
          <w:lang w:val="en-GB"/>
        </w:rPr>
        <w:t>T</w:t>
      </w:r>
      <w:r w:rsidRPr="00E81314">
        <w:rPr>
          <w:rFonts w:eastAsiaTheme="minorEastAsia"/>
          <w:color w:val="FF0000"/>
          <w:sz w:val="20"/>
          <w:lang w:val="en-GB"/>
        </w:rPr>
        <w:t>ext omitted*****</w:t>
      </w:r>
    </w:p>
    <w:p w14:paraId="0771AA09" w14:textId="77777777" w:rsidR="003D51F4" w:rsidRDefault="0088340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15429440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TMGI</w:t>
      </w:r>
      <w:bookmarkEnd w:id="3"/>
    </w:p>
    <w:p w14:paraId="2E94CCB9" w14:textId="77777777" w:rsidR="003D51F4" w:rsidRDefault="00883404">
      <w:pPr>
        <w:rPr>
          <w:rFonts w:eastAsia="Times New Roman"/>
          <w:sz w:val="20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 xml:space="preserve">TMGI </w:t>
      </w:r>
      <w:r>
        <w:rPr>
          <w:rFonts w:eastAsia="Times New Roman"/>
          <w:iCs/>
        </w:rPr>
        <w:t xml:space="preserve">is used to </w:t>
      </w:r>
      <w:r>
        <w:rPr>
          <w:rFonts w:eastAsia="Times New Roman"/>
          <w:lang w:eastAsia="ja-JP"/>
        </w:rPr>
        <w:t xml:space="preserve">identify </w:t>
      </w:r>
      <w:r>
        <w:rPr>
          <w:bCs/>
          <w:iCs/>
          <w:szCs w:val="22"/>
          <w:lang w:eastAsia="sv-SE"/>
        </w:rPr>
        <w:t>the MBS session</w:t>
      </w:r>
      <w:r>
        <w:rPr>
          <w:rFonts w:eastAsia="Times New Roman"/>
          <w:lang w:eastAsia="ja-JP"/>
        </w:rPr>
        <w:t>.</w:t>
      </w:r>
    </w:p>
    <w:p w14:paraId="1D7EAA8E" w14:textId="77777777" w:rsidR="003D51F4" w:rsidRDefault="00883404">
      <w:pPr>
        <w:keepNext/>
        <w:keepLines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>
        <w:rPr>
          <w:rFonts w:ascii="Arial" w:eastAsia="Times New Roman" w:hAnsi="Arial" w:cs="Arial"/>
          <w:b/>
          <w:bCs/>
          <w:i/>
          <w:iCs/>
        </w:rPr>
        <w:t>TMGI</w:t>
      </w:r>
      <w:r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>
        <w:rPr>
          <w:rFonts w:ascii="Arial" w:eastAsia="Times New Roman" w:hAnsi="Arial" w:cs="Arial"/>
          <w:b/>
          <w:lang w:eastAsia="ja-JP"/>
        </w:rPr>
        <w:t>information element</w:t>
      </w:r>
    </w:p>
    <w:p w14:paraId="1F61B8CB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02FB07DC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/>
          <w:sz w:val="16"/>
          <w:lang w:eastAsia="en-GB"/>
        </w:rPr>
        <w:t>-- TAG-TMGI-START</w:t>
      </w:r>
    </w:p>
    <w:p w14:paraId="73693AAA" w14:textId="77777777" w:rsidR="003D51F4" w:rsidRDefault="003D5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26FC915C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TMGI-r17 ::=                     </w:t>
      </w:r>
      <w:r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42613BBB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plmn-Id-r17                      </w:t>
      </w:r>
      <w:r>
        <w:rPr>
          <w:rFonts w:ascii="Courier New" w:eastAsia="Times New Roman" w:hAnsi="Courier New" w:cs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73D4F73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plmn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-Index                       </w:t>
      </w:r>
      <w:r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(1..maxPLMN),</w:t>
      </w:r>
    </w:p>
    <w:p w14:paraId="761DB26F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explicitValue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PLMN-Identity</w:t>
      </w:r>
    </w:p>
    <w:p w14:paraId="6C534D59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},</w:t>
      </w:r>
    </w:p>
    <w:p w14:paraId="52CB4771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serviceId-r17                    </w:t>
      </w:r>
      <w:r>
        <w:rPr>
          <w:rFonts w:ascii="Courier New" w:eastAsia="Times New Roman" w:hAnsi="Courier New" w:cs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>
        <w:rPr>
          <w:rFonts w:ascii="Courier New" w:eastAsia="Times New Roman" w:hAnsi="Courier New" w:cs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(3))</w:t>
      </w:r>
    </w:p>
    <w:p w14:paraId="5B809A7B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6FB3581E" w14:textId="77777777" w:rsidR="003D51F4" w:rsidRDefault="003D5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4E486544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/>
          <w:sz w:val="16"/>
          <w:lang w:eastAsia="en-GB"/>
        </w:rPr>
        <w:t>-- TAG-TMGI-STOP</w:t>
      </w:r>
    </w:p>
    <w:p w14:paraId="4A61D0F9" w14:textId="77777777" w:rsidR="003D51F4" w:rsidRDefault="008834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259AB02F" w14:textId="77777777" w:rsidR="003D51F4" w:rsidRDefault="003D51F4">
      <w:pPr>
        <w:rPr>
          <w:rFonts w:eastAsia="Times New Roman"/>
          <w:sz w:val="20"/>
          <w:lang w:eastAsia="ja-JP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0"/>
      </w:tblGrid>
      <w:tr w:rsidR="003D51F4" w14:paraId="6B6D174E" w14:textId="77777777" w:rsidTr="00D2305D">
        <w:trPr>
          <w:trHeight w:val="243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B8BE" w14:textId="77777777" w:rsidR="003D51F4" w:rsidRDefault="00883404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TMGI </w:t>
            </w:r>
            <w:r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D51F4" w14:paraId="6F1E0EB4" w14:textId="77777777" w:rsidTr="00D2305D">
        <w:trPr>
          <w:trHeight w:val="667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F3B6" w14:textId="77777777" w:rsidR="003D51F4" w:rsidRDefault="00883404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serviceId</w:t>
            </w:r>
            <w:proofErr w:type="spellEnd"/>
          </w:p>
          <w:p w14:paraId="25496802" w14:textId="4002B50A" w:rsidR="003D51F4" w:rsidRDefault="00883404" w:rsidP="00E81314">
            <w:pPr>
              <w:keepNext/>
              <w:keepLines/>
              <w:spacing w:after="0"/>
              <w:rPr>
                <w:rFonts w:ascii="Arial" w:eastAsia="Times New Roman" w:hAnsi="Arial" w:cs="Arial"/>
                <w:bCs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  <w:ins w:id="4" w:author="Huawei" w:date="2023-02-17T11:03:00Z"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 </w:t>
              </w:r>
            </w:ins>
            <w:ins w:id="5" w:author="Huawei" w:date="2023-02-17T11:09:00Z"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W</w:t>
              </w:r>
            </w:ins>
            <w:ins w:id="6" w:author="Huawei" w:date="2023-02-17T11:10:00Z"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hen</w:t>
              </w:r>
            </w:ins>
            <w:ins w:id="7" w:author="Huawei" w:date="2023-02-17T11:04:00Z"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 configured in </w:t>
              </w:r>
              <w:proofErr w:type="spellStart"/>
              <w:r w:rsidR="00E81314">
                <w:rPr>
                  <w:rFonts w:ascii="Arial" w:eastAsia="Times New Roman" w:hAnsi="Arial" w:cs="Arial"/>
                  <w:bCs/>
                  <w:i/>
                  <w:sz w:val="18"/>
                  <w:lang w:eastAsia="en-GB"/>
                </w:rPr>
                <w:t>mbs-SessionId</w:t>
              </w:r>
              <w:proofErr w:type="spellEnd"/>
              <w:r w:rsidR="00E81314">
                <w:rPr>
                  <w:rFonts w:ascii="Arial" w:eastAsia="Times New Roman" w:hAnsi="Arial" w:cs="Arial"/>
                  <w:bCs/>
                  <w:i/>
                  <w:sz w:val="18"/>
                  <w:lang w:eastAsia="en-GB"/>
                </w:rPr>
                <w:t xml:space="preserve"> </w:t>
              </w:r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in</w:t>
              </w:r>
              <w:r w:rsidR="00E81314">
                <w:rPr>
                  <w:rFonts w:ascii="Arial" w:eastAsia="Times New Roman" w:hAnsi="Arial" w:cs="Arial"/>
                  <w:bCs/>
                  <w:i/>
                  <w:sz w:val="18"/>
                  <w:lang w:eastAsia="en-GB"/>
                </w:rPr>
                <w:t xml:space="preserve"> MRB-</w:t>
              </w:r>
              <w:proofErr w:type="spellStart"/>
              <w:r w:rsidR="00E81314">
                <w:rPr>
                  <w:rFonts w:ascii="Arial" w:eastAsia="Times New Roman" w:hAnsi="Arial" w:cs="Arial"/>
                  <w:bCs/>
                  <w:i/>
                  <w:sz w:val="18"/>
                  <w:lang w:eastAsia="en-GB"/>
                </w:rPr>
                <w:t>ToAddMod</w:t>
              </w:r>
              <w:proofErr w:type="spellEnd"/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, or indicated to upper layer, the </w:t>
              </w:r>
              <w:proofErr w:type="spellStart"/>
              <w:r w:rsidR="00E81314">
                <w:rPr>
                  <w:rFonts w:ascii="Arial" w:eastAsia="Times New Roman" w:hAnsi="Arial" w:cs="Arial"/>
                  <w:bCs/>
                  <w:i/>
                  <w:sz w:val="18"/>
                  <w:lang w:eastAsia="en-GB"/>
                </w:rPr>
                <w:t>explicitValue</w:t>
              </w:r>
              <w:proofErr w:type="spellEnd"/>
              <w:r w:rsidR="00E8131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 of PLMN ID is used.</w:t>
              </w:r>
            </w:ins>
          </w:p>
        </w:tc>
      </w:tr>
    </w:tbl>
    <w:p w14:paraId="6F270939" w14:textId="77777777" w:rsidR="003D51F4" w:rsidRDefault="003D51F4">
      <w:pPr>
        <w:rPr>
          <w:rFonts w:eastAsiaTheme="minorEastAsia"/>
          <w:sz w:val="20"/>
          <w:lang w:val="en-GB" w:eastAsia="en-US"/>
        </w:rPr>
      </w:pPr>
    </w:p>
    <w:tbl>
      <w:tblPr>
        <w:tblpPr w:leftFromText="180" w:rightFromText="180" w:vertAnchor="text" w:horzAnchor="margin" w:tblpY="47"/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427"/>
      </w:tblGrid>
      <w:tr w:rsidR="003D51F4" w14:paraId="6F0F9A53" w14:textId="77777777" w:rsidTr="00D2305D">
        <w:trPr>
          <w:trHeight w:val="447"/>
        </w:trPr>
        <w:tc>
          <w:tcPr>
            <w:tcW w:w="9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799B708" w14:textId="77777777" w:rsidR="003D51F4" w:rsidRDefault="0088340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157EDDAD" w14:textId="77777777" w:rsidR="003D51F4" w:rsidRDefault="003D51F4">
      <w:pPr>
        <w:rPr>
          <w:u w:val="single"/>
        </w:rPr>
      </w:pPr>
    </w:p>
    <w:sectPr w:rsidR="003D51F4" w:rsidSect="00A839FA">
      <w:headerReference w:type="even" r:id="rId8"/>
      <w:footerReference w:type="default" r:id="rId9"/>
      <w:pgSz w:w="11906" w:h="16838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821C2" w14:textId="77777777" w:rsidR="0062331B" w:rsidRDefault="0062331B">
      <w:pPr>
        <w:spacing w:after="0" w:line="240" w:lineRule="auto"/>
      </w:pPr>
      <w:r>
        <w:separator/>
      </w:r>
    </w:p>
  </w:endnote>
  <w:endnote w:type="continuationSeparator" w:id="0">
    <w:p w14:paraId="671CEEEF" w14:textId="77777777" w:rsidR="0062331B" w:rsidRDefault="0062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0B2A3" w14:textId="77777777" w:rsidR="00883404" w:rsidRDefault="00883404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7F0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0945D" w14:textId="77777777" w:rsidR="0062331B" w:rsidRDefault="0062331B">
      <w:pPr>
        <w:spacing w:after="0" w:line="240" w:lineRule="auto"/>
      </w:pPr>
      <w:r>
        <w:separator/>
      </w:r>
    </w:p>
  </w:footnote>
  <w:footnote w:type="continuationSeparator" w:id="0">
    <w:p w14:paraId="095AC382" w14:textId="77777777" w:rsidR="0062331B" w:rsidRDefault="0062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227EC" w14:textId="77777777" w:rsidR="00883404" w:rsidRDefault="00883404"/>
  <w:p w14:paraId="70827288" w14:textId="77777777" w:rsidR="00883404" w:rsidRDefault="0088340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8B372B86"/>
    <w:rsid w:val="9B564E04"/>
    <w:rsid w:val="9DFAE5FE"/>
    <w:rsid w:val="9FF7184F"/>
    <w:rsid w:val="ABBD7898"/>
    <w:rsid w:val="ABFF467D"/>
    <w:rsid w:val="B5FEEBE4"/>
    <w:rsid w:val="B7F951FC"/>
    <w:rsid w:val="B8F70E0E"/>
    <w:rsid w:val="BAF9D368"/>
    <w:rsid w:val="BEEF19AE"/>
    <w:rsid w:val="BEF7A0A1"/>
    <w:rsid w:val="BF7F6B3C"/>
    <w:rsid w:val="CEB782E4"/>
    <w:rsid w:val="D37DC5CB"/>
    <w:rsid w:val="D6FFD357"/>
    <w:rsid w:val="D86BD193"/>
    <w:rsid w:val="DCFEA09C"/>
    <w:rsid w:val="E7B734BB"/>
    <w:rsid w:val="EDFF7F63"/>
    <w:rsid w:val="EF677EE9"/>
    <w:rsid w:val="F3BDCB29"/>
    <w:rsid w:val="F3FB04C4"/>
    <w:rsid w:val="F3FD3581"/>
    <w:rsid w:val="F5F6DBCD"/>
    <w:rsid w:val="F74EA4B2"/>
    <w:rsid w:val="F7AFCF5F"/>
    <w:rsid w:val="F7DFC694"/>
    <w:rsid w:val="FD695742"/>
    <w:rsid w:val="FDE95DD8"/>
    <w:rsid w:val="FDFF5157"/>
    <w:rsid w:val="FF6BA302"/>
    <w:rsid w:val="FF7BEABF"/>
    <w:rsid w:val="FFFBF9AC"/>
    <w:rsid w:val="00000046"/>
    <w:rsid w:val="00000556"/>
    <w:rsid w:val="00000F3B"/>
    <w:rsid w:val="0000147E"/>
    <w:rsid w:val="00001678"/>
    <w:rsid w:val="0000285D"/>
    <w:rsid w:val="00003A81"/>
    <w:rsid w:val="0000511B"/>
    <w:rsid w:val="00005659"/>
    <w:rsid w:val="00006775"/>
    <w:rsid w:val="00006972"/>
    <w:rsid w:val="00010034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27EDC"/>
    <w:rsid w:val="00031410"/>
    <w:rsid w:val="0003211B"/>
    <w:rsid w:val="00033468"/>
    <w:rsid w:val="00033F8E"/>
    <w:rsid w:val="000356F7"/>
    <w:rsid w:val="00036123"/>
    <w:rsid w:val="00037DEE"/>
    <w:rsid w:val="0004065E"/>
    <w:rsid w:val="00041424"/>
    <w:rsid w:val="0004147B"/>
    <w:rsid w:val="000420DE"/>
    <w:rsid w:val="00044727"/>
    <w:rsid w:val="0004481B"/>
    <w:rsid w:val="00044C06"/>
    <w:rsid w:val="000516BE"/>
    <w:rsid w:val="00051932"/>
    <w:rsid w:val="00051A89"/>
    <w:rsid w:val="00052B7B"/>
    <w:rsid w:val="00052B7F"/>
    <w:rsid w:val="000537B7"/>
    <w:rsid w:val="000537F8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27E"/>
    <w:rsid w:val="00082E57"/>
    <w:rsid w:val="000838BF"/>
    <w:rsid w:val="00083A87"/>
    <w:rsid w:val="00086555"/>
    <w:rsid w:val="00086940"/>
    <w:rsid w:val="00086AB3"/>
    <w:rsid w:val="00086C64"/>
    <w:rsid w:val="00087781"/>
    <w:rsid w:val="0009062A"/>
    <w:rsid w:val="000911B4"/>
    <w:rsid w:val="00091DD7"/>
    <w:rsid w:val="00093C6F"/>
    <w:rsid w:val="00094E39"/>
    <w:rsid w:val="000957BB"/>
    <w:rsid w:val="00095D64"/>
    <w:rsid w:val="000977D9"/>
    <w:rsid w:val="000A0BE5"/>
    <w:rsid w:val="000A1A83"/>
    <w:rsid w:val="000A256F"/>
    <w:rsid w:val="000A34BC"/>
    <w:rsid w:val="000A4674"/>
    <w:rsid w:val="000A5155"/>
    <w:rsid w:val="000A642D"/>
    <w:rsid w:val="000A655C"/>
    <w:rsid w:val="000A7E6A"/>
    <w:rsid w:val="000B017D"/>
    <w:rsid w:val="000B0C75"/>
    <w:rsid w:val="000B1134"/>
    <w:rsid w:val="000B1AB0"/>
    <w:rsid w:val="000B1ACF"/>
    <w:rsid w:val="000B20C4"/>
    <w:rsid w:val="000B2C24"/>
    <w:rsid w:val="000B2C38"/>
    <w:rsid w:val="000B4F5B"/>
    <w:rsid w:val="000B587A"/>
    <w:rsid w:val="000B5BA3"/>
    <w:rsid w:val="000B5F31"/>
    <w:rsid w:val="000B7438"/>
    <w:rsid w:val="000C19FB"/>
    <w:rsid w:val="000C1AD7"/>
    <w:rsid w:val="000C4ECF"/>
    <w:rsid w:val="000C50B2"/>
    <w:rsid w:val="000C6060"/>
    <w:rsid w:val="000C6D75"/>
    <w:rsid w:val="000C7D57"/>
    <w:rsid w:val="000D0293"/>
    <w:rsid w:val="000D1267"/>
    <w:rsid w:val="000D2514"/>
    <w:rsid w:val="000D38E5"/>
    <w:rsid w:val="000D40BA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0580"/>
    <w:rsid w:val="000E0D92"/>
    <w:rsid w:val="000E1849"/>
    <w:rsid w:val="000E22A7"/>
    <w:rsid w:val="000E2958"/>
    <w:rsid w:val="000E2FA0"/>
    <w:rsid w:val="000E32BD"/>
    <w:rsid w:val="000E37C3"/>
    <w:rsid w:val="000E3943"/>
    <w:rsid w:val="000E397B"/>
    <w:rsid w:val="000E448F"/>
    <w:rsid w:val="000E4897"/>
    <w:rsid w:val="000E4F1E"/>
    <w:rsid w:val="000E5ECA"/>
    <w:rsid w:val="000E7D5F"/>
    <w:rsid w:val="000E7DF2"/>
    <w:rsid w:val="000F0390"/>
    <w:rsid w:val="000F064E"/>
    <w:rsid w:val="000F12F3"/>
    <w:rsid w:val="000F1BF8"/>
    <w:rsid w:val="000F21B2"/>
    <w:rsid w:val="000F24A4"/>
    <w:rsid w:val="000F39D2"/>
    <w:rsid w:val="000F4CA0"/>
    <w:rsid w:val="000F514D"/>
    <w:rsid w:val="000F69C6"/>
    <w:rsid w:val="000F77F2"/>
    <w:rsid w:val="00100D2A"/>
    <w:rsid w:val="00101378"/>
    <w:rsid w:val="001016DF"/>
    <w:rsid w:val="001020D6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D9E"/>
    <w:rsid w:val="00112C5B"/>
    <w:rsid w:val="00112C9D"/>
    <w:rsid w:val="0011355F"/>
    <w:rsid w:val="00115F07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2647"/>
    <w:rsid w:val="00132C80"/>
    <w:rsid w:val="00132F59"/>
    <w:rsid w:val="001343F7"/>
    <w:rsid w:val="00135175"/>
    <w:rsid w:val="0013657F"/>
    <w:rsid w:val="0013715F"/>
    <w:rsid w:val="00137A78"/>
    <w:rsid w:val="001401F1"/>
    <w:rsid w:val="0014202E"/>
    <w:rsid w:val="00142759"/>
    <w:rsid w:val="0014343A"/>
    <w:rsid w:val="00143CC1"/>
    <w:rsid w:val="0014472B"/>
    <w:rsid w:val="00145643"/>
    <w:rsid w:val="001467A0"/>
    <w:rsid w:val="001470E8"/>
    <w:rsid w:val="00147207"/>
    <w:rsid w:val="001500F7"/>
    <w:rsid w:val="0015085C"/>
    <w:rsid w:val="0015214C"/>
    <w:rsid w:val="001534C6"/>
    <w:rsid w:val="00154507"/>
    <w:rsid w:val="00155420"/>
    <w:rsid w:val="00156591"/>
    <w:rsid w:val="001570F6"/>
    <w:rsid w:val="00160615"/>
    <w:rsid w:val="00162432"/>
    <w:rsid w:val="001627AF"/>
    <w:rsid w:val="00164078"/>
    <w:rsid w:val="00165C3F"/>
    <w:rsid w:val="001674A8"/>
    <w:rsid w:val="00167524"/>
    <w:rsid w:val="00170A65"/>
    <w:rsid w:val="00171382"/>
    <w:rsid w:val="00171A6D"/>
    <w:rsid w:val="0017205C"/>
    <w:rsid w:val="0017218A"/>
    <w:rsid w:val="00172595"/>
    <w:rsid w:val="00173E7B"/>
    <w:rsid w:val="00174947"/>
    <w:rsid w:val="00174AC2"/>
    <w:rsid w:val="001763C9"/>
    <w:rsid w:val="00177527"/>
    <w:rsid w:val="00177FA8"/>
    <w:rsid w:val="0018120D"/>
    <w:rsid w:val="00182DD5"/>
    <w:rsid w:val="00183D6D"/>
    <w:rsid w:val="001853DD"/>
    <w:rsid w:val="0018656A"/>
    <w:rsid w:val="001865B8"/>
    <w:rsid w:val="00186AA5"/>
    <w:rsid w:val="00186C20"/>
    <w:rsid w:val="00187B63"/>
    <w:rsid w:val="00187C49"/>
    <w:rsid w:val="001913E8"/>
    <w:rsid w:val="001928E6"/>
    <w:rsid w:val="00193662"/>
    <w:rsid w:val="001944B9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4CBD"/>
    <w:rsid w:val="001A7919"/>
    <w:rsid w:val="001B013B"/>
    <w:rsid w:val="001B1813"/>
    <w:rsid w:val="001B27AF"/>
    <w:rsid w:val="001B281F"/>
    <w:rsid w:val="001B2C8C"/>
    <w:rsid w:val="001B5833"/>
    <w:rsid w:val="001C0343"/>
    <w:rsid w:val="001C05B8"/>
    <w:rsid w:val="001C1215"/>
    <w:rsid w:val="001C1FBB"/>
    <w:rsid w:val="001C28D1"/>
    <w:rsid w:val="001C2B02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42CE"/>
    <w:rsid w:val="001D56D0"/>
    <w:rsid w:val="001D766C"/>
    <w:rsid w:val="001D7794"/>
    <w:rsid w:val="001E17B4"/>
    <w:rsid w:val="001E2326"/>
    <w:rsid w:val="001E35D0"/>
    <w:rsid w:val="001E48B7"/>
    <w:rsid w:val="001E4B87"/>
    <w:rsid w:val="001E60C9"/>
    <w:rsid w:val="001E6EC0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6BF5"/>
    <w:rsid w:val="001F7B28"/>
    <w:rsid w:val="00201492"/>
    <w:rsid w:val="0020204B"/>
    <w:rsid w:val="002053D1"/>
    <w:rsid w:val="0020724E"/>
    <w:rsid w:val="0020784B"/>
    <w:rsid w:val="00207E3C"/>
    <w:rsid w:val="0021077C"/>
    <w:rsid w:val="00211405"/>
    <w:rsid w:val="002120D7"/>
    <w:rsid w:val="00212946"/>
    <w:rsid w:val="0021512A"/>
    <w:rsid w:val="00216910"/>
    <w:rsid w:val="00216D7A"/>
    <w:rsid w:val="00220202"/>
    <w:rsid w:val="00220301"/>
    <w:rsid w:val="002206A4"/>
    <w:rsid w:val="00220F04"/>
    <w:rsid w:val="0022117B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3719B"/>
    <w:rsid w:val="002401FE"/>
    <w:rsid w:val="002403F6"/>
    <w:rsid w:val="00240589"/>
    <w:rsid w:val="00242CCF"/>
    <w:rsid w:val="00242D18"/>
    <w:rsid w:val="002439EA"/>
    <w:rsid w:val="00245426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39B"/>
    <w:rsid w:val="00257940"/>
    <w:rsid w:val="00257A57"/>
    <w:rsid w:val="00260DB7"/>
    <w:rsid w:val="002668E6"/>
    <w:rsid w:val="002675DC"/>
    <w:rsid w:val="00267AD3"/>
    <w:rsid w:val="00270F07"/>
    <w:rsid w:val="002725FB"/>
    <w:rsid w:val="00273228"/>
    <w:rsid w:val="00275A55"/>
    <w:rsid w:val="002762EB"/>
    <w:rsid w:val="002769B8"/>
    <w:rsid w:val="00277332"/>
    <w:rsid w:val="0028138C"/>
    <w:rsid w:val="00281B04"/>
    <w:rsid w:val="00281B14"/>
    <w:rsid w:val="0028271D"/>
    <w:rsid w:val="00282801"/>
    <w:rsid w:val="002873AF"/>
    <w:rsid w:val="002878D4"/>
    <w:rsid w:val="00287FB8"/>
    <w:rsid w:val="00290F39"/>
    <w:rsid w:val="00290F62"/>
    <w:rsid w:val="0029115A"/>
    <w:rsid w:val="00297511"/>
    <w:rsid w:val="00297BA3"/>
    <w:rsid w:val="00297F77"/>
    <w:rsid w:val="002A0A0E"/>
    <w:rsid w:val="002A0BB0"/>
    <w:rsid w:val="002A1C8E"/>
    <w:rsid w:val="002A1E71"/>
    <w:rsid w:val="002A2A38"/>
    <w:rsid w:val="002A4FE3"/>
    <w:rsid w:val="002A54E6"/>
    <w:rsid w:val="002A76ED"/>
    <w:rsid w:val="002A7BDE"/>
    <w:rsid w:val="002A7FA0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5EED"/>
    <w:rsid w:val="002C6233"/>
    <w:rsid w:val="002C6BF9"/>
    <w:rsid w:val="002C6C9B"/>
    <w:rsid w:val="002D00E4"/>
    <w:rsid w:val="002D0462"/>
    <w:rsid w:val="002D1DBA"/>
    <w:rsid w:val="002D2AA8"/>
    <w:rsid w:val="002D2C4B"/>
    <w:rsid w:val="002D32E4"/>
    <w:rsid w:val="002D4766"/>
    <w:rsid w:val="002D51B5"/>
    <w:rsid w:val="002D52BF"/>
    <w:rsid w:val="002D6F60"/>
    <w:rsid w:val="002D7E38"/>
    <w:rsid w:val="002E02CB"/>
    <w:rsid w:val="002E2623"/>
    <w:rsid w:val="002E4030"/>
    <w:rsid w:val="002E48A6"/>
    <w:rsid w:val="002E4D15"/>
    <w:rsid w:val="002E6611"/>
    <w:rsid w:val="002E690C"/>
    <w:rsid w:val="002E6B68"/>
    <w:rsid w:val="002F08B7"/>
    <w:rsid w:val="002F165D"/>
    <w:rsid w:val="002F1B15"/>
    <w:rsid w:val="002F2956"/>
    <w:rsid w:val="002F4066"/>
    <w:rsid w:val="002F41B5"/>
    <w:rsid w:val="002F4C01"/>
    <w:rsid w:val="002F4E34"/>
    <w:rsid w:val="002F55FC"/>
    <w:rsid w:val="002F6BD6"/>
    <w:rsid w:val="002F6E81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52C"/>
    <w:rsid w:val="00310606"/>
    <w:rsid w:val="003124FF"/>
    <w:rsid w:val="0031265A"/>
    <w:rsid w:val="003128DB"/>
    <w:rsid w:val="00312F4D"/>
    <w:rsid w:val="00313101"/>
    <w:rsid w:val="003135F3"/>
    <w:rsid w:val="00313940"/>
    <w:rsid w:val="00313C93"/>
    <w:rsid w:val="00314919"/>
    <w:rsid w:val="00314F91"/>
    <w:rsid w:val="00315971"/>
    <w:rsid w:val="00316202"/>
    <w:rsid w:val="003203E1"/>
    <w:rsid w:val="0032192C"/>
    <w:rsid w:val="00322315"/>
    <w:rsid w:val="00323AFA"/>
    <w:rsid w:val="0032605A"/>
    <w:rsid w:val="00326201"/>
    <w:rsid w:val="0032671C"/>
    <w:rsid w:val="00327FA7"/>
    <w:rsid w:val="00330341"/>
    <w:rsid w:val="00331E7F"/>
    <w:rsid w:val="00332559"/>
    <w:rsid w:val="0033314E"/>
    <w:rsid w:val="003353DE"/>
    <w:rsid w:val="0033667D"/>
    <w:rsid w:val="00341812"/>
    <w:rsid w:val="00341D9E"/>
    <w:rsid w:val="003426E4"/>
    <w:rsid w:val="00342F89"/>
    <w:rsid w:val="00343045"/>
    <w:rsid w:val="00343C42"/>
    <w:rsid w:val="00345FE7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4F1D"/>
    <w:rsid w:val="0036511A"/>
    <w:rsid w:val="00365F9E"/>
    <w:rsid w:val="00366A41"/>
    <w:rsid w:val="0037129E"/>
    <w:rsid w:val="00371977"/>
    <w:rsid w:val="00371FD7"/>
    <w:rsid w:val="0037220B"/>
    <w:rsid w:val="00372AEC"/>
    <w:rsid w:val="00373086"/>
    <w:rsid w:val="00373147"/>
    <w:rsid w:val="003743D5"/>
    <w:rsid w:val="00375E20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4905"/>
    <w:rsid w:val="00385D49"/>
    <w:rsid w:val="00386A3B"/>
    <w:rsid w:val="003872A7"/>
    <w:rsid w:val="00387D65"/>
    <w:rsid w:val="00391119"/>
    <w:rsid w:val="003921BC"/>
    <w:rsid w:val="00392210"/>
    <w:rsid w:val="00392798"/>
    <w:rsid w:val="00392E8B"/>
    <w:rsid w:val="00393472"/>
    <w:rsid w:val="003937D6"/>
    <w:rsid w:val="00394803"/>
    <w:rsid w:val="00394E77"/>
    <w:rsid w:val="003978BF"/>
    <w:rsid w:val="003A04B8"/>
    <w:rsid w:val="003A0963"/>
    <w:rsid w:val="003A2DBD"/>
    <w:rsid w:val="003A2F64"/>
    <w:rsid w:val="003A31A9"/>
    <w:rsid w:val="003A398F"/>
    <w:rsid w:val="003A47CC"/>
    <w:rsid w:val="003A5D6D"/>
    <w:rsid w:val="003A63BF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004"/>
    <w:rsid w:val="003B658A"/>
    <w:rsid w:val="003B6CCF"/>
    <w:rsid w:val="003B7A52"/>
    <w:rsid w:val="003B7A73"/>
    <w:rsid w:val="003B7D3C"/>
    <w:rsid w:val="003C0190"/>
    <w:rsid w:val="003C0C15"/>
    <w:rsid w:val="003C0DBC"/>
    <w:rsid w:val="003C12E9"/>
    <w:rsid w:val="003C13BB"/>
    <w:rsid w:val="003C284F"/>
    <w:rsid w:val="003C4E23"/>
    <w:rsid w:val="003C55C2"/>
    <w:rsid w:val="003C64EA"/>
    <w:rsid w:val="003C6675"/>
    <w:rsid w:val="003D03B0"/>
    <w:rsid w:val="003D0A1B"/>
    <w:rsid w:val="003D210D"/>
    <w:rsid w:val="003D3373"/>
    <w:rsid w:val="003D46B6"/>
    <w:rsid w:val="003D4B50"/>
    <w:rsid w:val="003D4D48"/>
    <w:rsid w:val="003D51F4"/>
    <w:rsid w:val="003D55F2"/>
    <w:rsid w:val="003D5E71"/>
    <w:rsid w:val="003E217F"/>
    <w:rsid w:val="003E299D"/>
    <w:rsid w:val="003E2BF5"/>
    <w:rsid w:val="003E31A4"/>
    <w:rsid w:val="003E4F96"/>
    <w:rsid w:val="003E6A76"/>
    <w:rsid w:val="003E7DBD"/>
    <w:rsid w:val="003F0765"/>
    <w:rsid w:val="003F30F0"/>
    <w:rsid w:val="003F4127"/>
    <w:rsid w:val="003F4B27"/>
    <w:rsid w:val="003F59B8"/>
    <w:rsid w:val="003F5E98"/>
    <w:rsid w:val="003F6626"/>
    <w:rsid w:val="003F6DFC"/>
    <w:rsid w:val="003F785F"/>
    <w:rsid w:val="003F7ECC"/>
    <w:rsid w:val="00400157"/>
    <w:rsid w:val="00402438"/>
    <w:rsid w:val="00403446"/>
    <w:rsid w:val="00403D08"/>
    <w:rsid w:val="00403FA1"/>
    <w:rsid w:val="00404BBC"/>
    <w:rsid w:val="00405A20"/>
    <w:rsid w:val="00406853"/>
    <w:rsid w:val="00407177"/>
    <w:rsid w:val="004071CD"/>
    <w:rsid w:val="0040768E"/>
    <w:rsid w:val="00411013"/>
    <w:rsid w:val="00411CF9"/>
    <w:rsid w:val="00411DD9"/>
    <w:rsid w:val="004122E3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26FE1"/>
    <w:rsid w:val="0042722A"/>
    <w:rsid w:val="0043266A"/>
    <w:rsid w:val="00433B46"/>
    <w:rsid w:val="004342AD"/>
    <w:rsid w:val="00435B77"/>
    <w:rsid w:val="00435F29"/>
    <w:rsid w:val="004403D4"/>
    <w:rsid w:val="00441FAC"/>
    <w:rsid w:val="004421A8"/>
    <w:rsid w:val="00442F80"/>
    <w:rsid w:val="00444A89"/>
    <w:rsid w:val="004454E9"/>
    <w:rsid w:val="00445819"/>
    <w:rsid w:val="00445AE2"/>
    <w:rsid w:val="00447D98"/>
    <w:rsid w:val="00451554"/>
    <w:rsid w:val="0045198D"/>
    <w:rsid w:val="00452053"/>
    <w:rsid w:val="00452B1C"/>
    <w:rsid w:val="00452E43"/>
    <w:rsid w:val="0045329D"/>
    <w:rsid w:val="00455E16"/>
    <w:rsid w:val="00456588"/>
    <w:rsid w:val="00456919"/>
    <w:rsid w:val="00456AFB"/>
    <w:rsid w:val="00460705"/>
    <w:rsid w:val="00461C94"/>
    <w:rsid w:val="00461DAF"/>
    <w:rsid w:val="0046341C"/>
    <w:rsid w:val="0046618B"/>
    <w:rsid w:val="00466D41"/>
    <w:rsid w:val="004729B5"/>
    <w:rsid w:val="0047318B"/>
    <w:rsid w:val="00473374"/>
    <w:rsid w:val="004744BA"/>
    <w:rsid w:val="0047661C"/>
    <w:rsid w:val="00477805"/>
    <w:rsid w:val="00477B8D"/>
    <w:rsid w:val="004831E0"/>
    <w:rsid w:val="004838D7"/>
    <w:rsid w:val="00483B91"/>
    <w:rsid w:val="00484E6F"/>
    <w:rsid w:val="00485020"/>
    <w:rsid w:val="004853D3"/>
    <w:rsid w:val="004861B6"/>
    <w:rsid w:val="00486715"/>
    <w:rsid w:val="00487476"/>
    <w:rsid w:val="00487D97"/>
    <w:rsid w:val="00491009"/>
    <w:rsid w:val="0049171E"/>
    <w:rsid w:val="00493F59"/>
    <w:rsid w:val="0049451E"/>
    <w:rsid w:val="004958B1"/>
    <w:rsid w:val="00496682"/>
    <w:rsid w:val="00496A38"/>
    <w:rsid w:val="0049770F"/>
    <w:rsid w:val="004A10E3"/>
    <w:rsid w:val="004A1F5D"/>
    <w:rsid w:val="004A49C6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45B9"/>
    <w:rsid w:val="004D507C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365"/>
    <w:rsid w:val="004F0B92"/>
    <w:rsid w:val="004F0DB4"/>
    <w:rsid w:val="004F163B"/>
    <w:rsid w:val="004F21E1"/>
    <w:rsid w:val="004F2720"/>
    <w:rsid w:val="004F3029"/>
    <w:rsid w:val="004F504E"/>
    <w:rsid w:val="004F5FF0"/>
    <w:rsid w:val="004F6528"/>
    <w:rsid w:val="004F6B8E"/>
    <w:rsid w:val="004F6F0F"/>
    <w:rsid w:val="004F70C3"/>
    <w:rsid w:val="004F74DE"/>
    <w:rsid w:val="004F7BE7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319C"/>
    <w:rsid w:val="00513B81"/>
    <w:rsid w:val="00515563"/>
    <w:rsid w:val="00515C98"/>
    <w:rsid w:val="00515E3F"/>
    <w:rsid w:val="00516300"/>
    <w:rsid w:val="0051641A"/>
    <w:rsid w:val="005208F4"/>
    <w:rsid w:val="005209D6"/>
    <w:rsid w:val="0052199B"/>
    <w:rsid w:val="005226CF"/>
    <w:rsid w:val="0052294B"/>
    <w:rsid w:val="00523739"/>
    <w:rsid w:val="005247B6"/>
    <w:rsid w:val="00525729"/>
    <w:rsid w:val="00526507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FA1"/>
    <w:rsid w:val="00554D54"/>
    <w:rsid w:val="0055604F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67C5C"/>
    <w:rsid w:val="005701A1"/>
    <w:rsid w:val="00570960"/>
    <w:rsid w:val="005718E2"/>
    <w:rsid w:val="00571B86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5FD"/>
    <w:rsid w:val="00577BAD"/>
    <w:rsid w:val="00577ECB"/>
    <w:rsid w:val="005807B1"/>
    <w:rsid w:val="005810B3"/>
    <w:rsid w:val="00581D8A"/>
    <w:rsid w:val="005823E2"/>
    <w:rsid w:val="005829DD"/>
    <w:rsid w:val="00582E48"/>
    <w:rsid w:val="0058475E"/>
    <w:rsid w:val="00584970"/>
    <w:rsid w:val="0058734D"/>
    <w:rsid w:val="005907C8"/>
    <w:rsid w:val="00590EC3"/>
    <w:rsid w:val="00590EDE"/>
    <w:rsid w:val="005914DF"/>
    <w:rsid w:val="0059182F"/>
    <w:rsid w:val="00591E8F"/>
    <w:rsid w:val="00593071"/>
    <w:rsid w:val="0059473A"/>
    <w:rsid w:val="00595380"/>
    <w:rsid w:val="00595FA5"/>
    <w:rsid w:val="00597F04"/>
    <w:rsid w:val="00597F11"/>
    <w:rsid w:val="005A082B"/>
    <w:rsid w:val="005A45EE"/>
    <w:rsid w:val="005A49AD"/>
    <w:rsid w:val="005A4CE4"/>
    <w:rsid w:val="005A5552"/>
    <w:rsid w:val="005A569B"/>
    <w:rsid w:val="005B0B21"/>
    <w:rsid w:val="005B0F9B"/>
    <w:rsid w:val="005B2812"/>
    <w:rsid w:val="005B4BE7"/>
    <w:rsid w:val="005B62F1"/>
    <w:rsid w:val="005B7187"/>
    <w:rsid w:val="005B7F25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DE1"/>
    <w:rsid w:val="005C6F34"/>
    <w:rsid w:val="005D1ACB"/>
    <w:rsid w:val="005D2E30"/>
    <w:rsid w:val="005D39A6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1B88"/>
    <w:rsid w:val="005F3163"/>
    <w:rsid w:val="005F32F3"/>
    <w:rsid w:val="005F69A1"/>
    <w:rsid w:val="00600B92"/>
    <w:rsid w:val="006021D9"/>
    <w:rsid w:val="00602BA5"/>
    <w:rsid w:val="00603543"/>
    <w:rsid w:val="00603A8D"/>
    <w:rsid w:val="00605D63"/>
    <w:rsid w:val="00606192"/>
    <w:rsid w:val="006103D7"/>
    <w:rsid w:val="00610E1A"/>
    <w:rsid w:val="00612150"/>
    <w:rsid w:val="0061274C"/>
    <w:rsid w:val="00612928"/>
    <w:rsid w:val="006136B4"/>
    <w:rsid w:val="0061375C"/>
    <w:rsid w:val="006148F0"/>
    <w:rsid w:val="00614986"/>
    <w:rsid w:val="00615989"/>
    <w:rsid w:val="00617E3D"/>
    <w:rsid w:val="006204A6"/>
    <w:rsid w:val="0062183E"/>
    <w:rsid w:val="00622A83"/>
    <w:rsid w:val="00622C09"/>
    <w:rsid w:val="00623025"/>
    <w:rsid w:val="0062331B"/>
    <w:rsid w:val="00623A4E"/>
    <w:rsid w:val="00626096"/>
    <w:rsid w:val="00626936"/>
    <w:rsid w:val="00626DA2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59"/>
    <w:rsid w:val="00634B58"/>
    <w:rsid w:val="00634C7B"/>
    <w:rsid w:val="006356B5"/>
    <w:rsid w:val="00636EAD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245D"/>
    <w:rsid w:val="0066382B"/>
    <w:rsid w:val="00663B5D"/>
    <w:rsid w:val="00665269"/>
    <w:rsid w:val="006656A8"/>
    <w:rsid w:val="00666774"/>
    <w:rsid w:val="0066737E"/>
    <w:rsid w:val="0066788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233B"/>
    <w:rsid w:val="00684FD9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BFA"/>
    <w:rsid w:val="00694E3B"/>
    <w:rsid w:val="00695480"/>
    <w:rsid w:val="006959A2"/>
    <w:rsid w:val="006960B9"/>
    <w:rsid w:val="006A06AC"/>
    <w:rsid w:val="006A2AEF"/>
    <w:rsid w:val="006A3318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80A"/>
    <w:rsid w:val="006B4F31"/>
    <w:rsid w:val="006B635F"/>
    <w:rsid w:val="006B6E87"/>
    <w:rsid w:val="006B708B"/>
    <w:rsid w:val="006B77A7"/>
    <w:rsid w:val="006B7A7A"/>
    <w:rsid w:val="006B7D54"/>
    <w:rsid w:val="006C00DA"/>
    <w:rsid w:val="006C07FA"/>
    <w:rsid w:val="006C191C"/>
    <w:rsid w:val="006C1E37"/>
    <w:rsid w:val="006C1EFA"/>
    <w:rsid w:val="006C2538"/>
    <w:rsid w:val="006C2EAC"/>
    <w:rsid w:val="006C50C0"/>
    <w:rsid w:val="006C5C25"/>
    <w:rsid w:val="006C749B"/>
    <w:rsid w:val="006C79E0"/>
    <w:rsid w:val="006D14FF"/>
    <w:rsid w:val="006D3016"/>
    <w:rsid w:val="006D5995"/>
    <w:rsid w:val="006D615B"/>
    <w:rsid w:val="006E0DD5"/>
    <w:rsid w:val="006E0E81"/>
    <w:rsid w:val="006E18AE"/>
    <w:rsid w:val="006E1AEF"/>
    <w:rsid w:val="006E2872"/>
    <w:rsid w:val="006E2CCD"/>
    <w:rsid w:val="006E3158"/>
    <w:rsid w:val="006E3D4B"/>
    <w:rsid w:val="006E3F54"/>
    <w:rsid w:val="006E4691"/>
    <w:rsid w:val="006E5655"/>
    <w:rsid w:val="006E67D0"/>
    <w:rsid w:val="006E6DE4"/>
    <w:rsid w:val="006F0F7A"/>
    <w:rsid w:val="006F107E"/>
    <w:rsid w:val="006F12E6"/>
    <w:rsid w:val="006F240E"/>
    <w:rsid w:val="006F2816"/>
    <w:rsid w:val="006F3372"/>
    <w:rsid w:val="006F4037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6B58"/>
    <w:rsid w:val="00707090"/>
    <w:rsid w:val="00707692"/>
    <w:rsid w:val="00707D66"/>
    <w:rsid w:val="00710245"/>
    <w:rsid w:val="00710CE8"/>
    <w:rsid w:val="007116CE"/>
    <w:rsid w:val="00711F03"/>
    <w:rsid w:val="007132EE"/>
    <w:rsid w:val="007147EF"/>
    <w:rsid w:val="00715CE2"/>
    <w:rsid w:val="00716AF5"/>
    <w:rsid w:val="00720234"/>
    <w:rsid w:val="0072118D"/>
    <w:rsid w:val="00722E96"/>
    <w:rsid w:val="007307DF"/>
    <w:rsid w:val="00730AAA"/>
    <w:rsid w:val="00730BB0"/>
    <w:rsid w:val="0073136E"/>
    <w:rsid w:val="007324AD"/>
    <w:rsid w:val="0073272E"/>
    <w:rsid w:val="00732EF0"/>
    <w:rsid w:val="00733627"/>
    <w:rsid w:val="00733C63"/>
    <w:rsid w:val="007341B1"/>
    <w:rsid w:val="00734E92"/>
    <w:rsid w:val="00737965"/>
    <w:rsid w:val="00740B80"/>
    <w:rsid w:val="0074136A"/>
    <w:rsid w:val="007427ED"/>
    <w:rsid w:val="00742896"/>
    <w:rsid w:val="00742BE2"/>
    <w:rsid w:val="007433E8"/>
    <w:rsid w:val="007434BA"/>
    <w:rsid w:val="00743561"/>
    <w:rsid w:val="00743CB9"/>
    <w:rsid w:val="007462F1"/>
    <w:rsid w:val="00746BB9"/>
    <w:rsid w:val="00750057"/>
    <w:rsid w:val="00755373"/>
    <w:rsid w:val="0075648E"/>
    <w:rsid w:val="007612C0"/>
    <w:rsid w:val="00761C3F"/>
    <w:rsid w:val="00761C6D"/>
    <w:rsid w:val="0076289E"/>
    <w:rsid w:val="00762A6C"/>
    <w:rsid w:val="007630A8"/>
    <w:rsid w:val="00765255"/>
    <w:rsid w:val="00766747"/>
    <w:rsid w:val="00766E3D"/>
    <w:rsid w:val="00771805"/>
    <w:rsid w:val="00771BE4"/>
    <w:rsid w:val="007726EE"/>
    <w:rsid w:val="007738E3"/>
    <w:rsid w:val="007742E8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1B97"/>
    <w:rsid w:val="0078259A"/>
    <w:rsid w:val="00782FD3"/>
    <w:rsid w:val="007850E8"/>
    <w:rsid w:val="00785496"/>
    <w:rsid w:val="007856AF"/>
    <w:rsid w:val="00786A1A"/>
    <w:rsid w:val="00786ECC"/>
    <w:rsid w:val="007903F7"/>
    <w:rsid w:val="00790B4D"/>
    <w:rsid w:val="00791005"/>
    <w:rsid w:val="00792041"/>
    <w:rsid w:val="007933CD"/>
    <w:rsid w:val="00794631"/>
    <w:rsid w:val="0079496E"/>
    <w:rsid w:val="007951A6"/>
    <w:rsid w:val="0079598C"/>
    <w:rsid w:val="007A01E8"/>
    <w:rsid w:val="007A1D34"/>
    <w:rsid w:val="007A3DEA"/>
    <w:rsid w:val="007A51DB"/>
    <w:rsid w:val="007A52DE"/>
    <w:rsid w:val="007A5FAC"/>
    <w:rsid w:val="007A61E8"/>
    <w:rsid w:val="007B0C4B"/>
    <w:rsid w:val="007B195D"/>
    <w:rsid w:val="007B2AB5"/>
    <w:rsid w:val="007B3ABC"/>
    <w:rsid w:val="007B3E22"/>
    <w:rsid w:val="007B4960"/>
    <w:rsid w:val="007B5340"/>
    <w:rsid w:val="007B5E20"/>
    <w:rsid w:val="007B6995"/>
    <w:rsid w:val="007B7B7C"/>
    <w:rsid w:val="007C022E"/>
    <w:rsid w:val="007C1EF3"/>
    <w:rsid w:val="007C2B02"/>
    <w:rsid w:val="007C319C"/>
    <w:rsid w:val="007C368B"/>
    <w:rsid w:val="007C53AB"/>
    <w:rsid w:val="007C667D"/>
    <w:rsid w:val="007C6F5B"/>
    <w:rsid w:val="007C72DC"/>
    <w:rsid w:val="007D0090"/>
    <w:rsid w:val="007D0699"/>
    <w:rsid w:val="007D0B66"/>
    <w:rsid w:val="007D20F1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594E"/>
    <w:rsid w:val="007E6B0A"/>
    <w:rsid w:val="007E6C65"/>
    <w:rsid w:val="007F170F"/>
    <w:rsid w:val="007F173F"/>
    <w:rsid w:val="007F2273"/>
    <w:rsid w:val="007F2C8B"/>
    <w:rsid w:val="007F2CF7"/>
    <w:rsid w:val="007F2EAF"/>
    <w:rsid w:val="007F3D7F"/>
    <w:rsid w:val="007F4820"/>
    <w:rsid w:val="007F4B61"/>
    <w:rsid w:val="007F5919"/>
    <w:rsid w:val="007F638B"/>
    <w:rsid w:val="007F6E06"/>
    <w:rsid w:val="00800910"/>
    <w:rsid w:val="00800F7B"/>
    <w:rsid w:val="00800F98"/>
    <w:rsid w:val="0080121C"/>
    <w:rsid w:val="00801738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1338"/>
    <w:rsid w:val="00811B29"/>
    <w:rsid w:val="00812CB1"/>
    <w:rsid w:val="0081363E"/>
    <w:rsid w:val="00813A4B"/>
    <w:rsid w:val="00813CFF"/>
    <w:rsid w:val="00813D80"/>
    <w:rsid w:val="00814F06"/>
    <w:rsid w:val="00821808"/>
    <w:rsid w:val="0082197C"/>
    <w:rsid w:val="0082644E"/>
    <w:rsid w:val="00827E82"/>
    <w:rsid w:val="0083166E"/>
    <w:rsid w:val="00831B0E"/>
    <w:rsid w:val="0083244B"/>
    <w:rsid w:val="00832CAF"/>
    <w:rsid w:val="0083347E"/>
    <w:rsid w:val="00833B95"/>
    <w:rsid w:val="0083425D"/>
    <w:rsid w:val="008349C7"/>
    <w:rsid w:val="00834EC9"/>
    <w:rsid w:val="00834FDF"/>
    <w:rsid w:val="00835196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127"/>
    <w:rsid w:val="008478D6"/>
    <w:rsid w:val="008501DB"/>
    <w:rsid w:val="00850798"/>
    <w:rsid w:val="008511CF"/>
    <w:rsid w:val="00852B89"/>
    <w:rsid w:val="00853958"/>
    <w:rsid w:val="00854C09"/>
    <w:rsid w:val="008552FB"/>
    <w:rsid w:val="008558DF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1E6"/>
    <w:rsid w:val="00874369"/>
    <w:rsid w:val="0087578E"/>
    <w:rsid w:val="00876E28"/>
    <w:rsid w:val="00877AF8"/>
    <w:rsid w:val="00880586"/>
    <w:rsid w:val="0088161B"/>
    <w:rsid w:val="00881C81"/>
    <w:rsid w:val="00882280"/>
    <w:rsid w:val="00883404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684C"/>
    <w:rsid w:val="00896D96"/>
    <w:rsid w:val="00897FFB"/>
    <w:rsid w:val="008A03E2"/>
    <w:rsid w:val="008A27BC"/>
    <w:rsid w:val="008A33DF"/>
    <w:rsid w:val="008A3A55"/>
    <w:rsid w:val="008A4D38"/>
    <w:rsid w:val="008A5121"/>
    <w:rsid w:val="008A548D"/>
    <w:rsid w:val="008A57EB"/>
    <w:rsid w:val="008A593D"/>
    <w:rsid w:val="008A5B3D"/>
    <w:rsid w:val="008A6B43"/>
    <w:rsid w:val="008A71E5"/>
    <w:rsid w:val="008A72B6"/>
    <w:rsid w:val="008A76FF"/>
    <w:rsid w:val="008B05F2"/>
    <w:rsid w:val="008B0B17"/>
    <w:rsid w:val="008B0FEA"/>
    <w:rsid w:val="008B1297"/>
    <w:rsid w:val="008B30DF"/>
    <w:rsid w:val="008B32EE"/>
    <w:rsid w:val="008B55CB"/>
    <w:rsid w:val="008B5FEA"/>
    <w:rsid w:val="008C13F7"/>
    <w:rsid w:val="008C34D2"/>
    <w:rsid w:val="008C3C62"/>
    <w:rsid w:val="008C4188"/>
    <w:rsid w:val="008C4CE3"/>
    <w:rsid w:val="008C5246"/>
    <w:rsid w:val="008C5B2B"/>
    <w:rsid w:val="008C6C8A"/>
    <w:rsid w:val="008C6FBD"/>
    <w:rsid w:val="008D01E0"/>
    <w:rsid w:val="008D0E17"/>
    <w:rsid w:val="008D2205"/>
    <w:rsid w:val="008D2A46"/>
    <w:rsid w:val="008D35F1"/>
    <w:rsid w:val="008D3AAC"/>
    <w:rsid w:val="008D6D53"/>
    <w:rsid w:val="008D734B"/>
    <w:rsid w:val="008E3795"/>
    <w:rsid w:val="008E5B8C"/>
    <w:rsid w:val="008E6054"/>
    <w:rsid w:val="008E6646"/>
    <w:rsid w:val="008F0ECC"/>
    <w:rsid w:val="008F266E"/>
    <w:rsid w:val="008F3227"/>
    <w:rsid w:val="008F3AD6"/>
    <w:rsid w:val="008F5C5E"/>
    <w:rsid w:val="008F6135"/>
    <w:rsid w:val="008F7169"/>
    <w:rsid w:val="008F79F1"/>
    <w:rsid w:val="009005FA"/>
    <w:rsid w:val="00900BFE"/>
    <w:rsid w:val="00902814"/>
    <w:rsid w:val="009033B0"/>
    <w:rsid w:val="00904295"/>
    <w:rsid w:val="00904BCB"/>
    <w:rsid w:val="009057C8"/>
    <w:rsid w:val="00906A47"/>
    <w:rsid w:val="00906AAC"/>
    <w:rsid w:val="00907CCA"/>
    <w:rsid w:val="009100C2"/>
    <w:rsid w:val="0091020F"/>
    <w:rsid w:val="00910D88"/>
    <w:rsid w:val="00911FEE"/>
    <w:rsid w:val="00915151"/>
    <w:rsid w:val="00915890"/>
    <w:rsid w:val="0091634E"/>
    <w:rsid w:val="0091700D"/>
    <w:rsid w:val="00921757"/>
    <w:rsid w:val="00921F6B"/>
    <w:rsid w:val="0092276E"/>
    <w:rsid w:val="00923690"/>
    <w:rsid w:val="00924023"/>
    <w:rsid w:val="00924084"/>
    <w:rsid w:val="00924E38"/>
    <w:rsid w:val="009251FD"/>
    <w:rsid w:val="009261E1"/>
    <w:rsid w:val="0092639F"/>
    <w:rsid w:val="00927F5C"/>
    <w:rsid w:val="00931CC0"/>
    <w:rsid w:val="00932840"/>
    <w:rsid w:val="00932988"/>
    <w:rsid w:val="00933B92"/>
    <w:rsid w:val="00933CD6"/>
    <w:rsid w:val="00933D35"/>
    <w:rsid w:val="0093430A"/>
    <w:rsid w:val="0093550F"/>
    <w:rsid w:val="009357CB"/>
    <w:rsid w:val="00936C37"/>
    <w:rsid w:val="00937374"/>
    <w:rsid w:val="009409D3"/>
    <w:rsid w:val="0094174B"/>
    <w:rsid w:val="0094237A"/>
    <w:rsid w:val="00943F5A"/>
    <w:rsid w:val="00944628"/>
    <w:rsid w:val="00945353"/>
    <w:rsid w:val="00945722"/>
    <w:rsid w:val="00945755"/>
    <w:rsid w:val="00945B09"/>
    <w:rsid w:val="0094621A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063"/>
    <w:rsid w:val="00956B71"/>
    <w:rsid w:val="0095765D"/>
    <w:rsid w:val="009604A4"/>
    <w:rsid w:val="00960963"/>
    <w:rsid w:val="009645FD"/>
    <w:rsid w:val="0096601A"/>
    <w:rsid w:val="00966499"/>
    <w:rsid w:val="00966810"/>
    <w:rsid w:val="00966EC0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6CE8"/>
    <w:rsid w:val="009776F0"/>
    <w:rsid w:val="00980A59"/>
    <w:rsid w:val="00981A0A"/>
    <w:rsid w:val="00982235"/>
    <w:rsid w:val="00982CC0"/>
    <w:rsid w:val="00982F56"/>
    <w:rsid w:val="009835AE"/>
    <w:rsid w:val="009839DA"/>
    <w:rsid w:val="00986164"/>
    <w:rsid w:val="00987A86"/>
    <w:rsid w:val="0099153B"/>
    <w:rsid w:val="0099262D"/>
    <w:rsid w:val="00993611"/>
    <w:rsid w:val="00993CF1"/>
    <w:rsid w:val="00994D15"/>
    <w:rsid w:val="00995461"/>
    <w:rsid w:val="009960F8"/>
    <w:rsid w:val="00996511"/>
    <w:rsid w:val="00996A61"/>
    <w:rsid w:val="009976E5"/>
    <w:rsid w:val="00997A16"/>
    <w:rsid w:val="009A135A"/>
    <w:rsid w:val="009A211F"/>
    <w:rsid w:val="009A2782"/>
    <w:rsid w:val="009A2F2F"/>
    <w:rsid w:val="009A341A"/>
    <w:rsid w:val="009A3A36"/>
    <w:rsid w:val="009A6465"/>
    <w:rsid w:val="009A66BC"/>
    <w:rsid w:val="009A66EE"/>
    <w:rsid w:val="009A6D3D"/>
    <w:rsid w:val="009B00FE"/>
    <w:rsid w:val="009B05CB"/>
    <w:rsid w:val="009B0842"/>
    <w:rsid w:val="009B1E4B"/>
    <w:rsid w:val="009B24AB"/>
    <w:rsid w:val="009B259F"/>
    <w:rsid w:val="009B36D4"/>
    <w:rsid w:val="009B4534"/>
    <w:rsid w:val="009B5C5D"/>
    <w:rsid w:val="009C03E4"/>
    <w:rsid w:val="009C27C9"/>
    <w:rsid w:val="009C4079"/>
    <w:rsid w:val="009C43E1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258"/>
    <w:rsid w:val="009D7D0A"/>
    <w:rsid w:val="009D7F94"/>
    <w:rsid w:val="009E0031"/>
    <w:rsid w:val="009E29EC"/>
    <w:rsid w:val="009E2B50"/>
    <w:rsid w:val="009E2CE6"/>
    <w:rsid w:val="009E35EA"/>
    <w:rsid w:val="009E4125"/>
    <w:rsid w:val="009E5433"/>
    <w:rsid w:val="009E598D"/>
    <w:rsid w:val="009E65D1"/>
    <w:rsid w:val="009E6A5C"/>
    <w:rsid w:val="009E78F2"/>
    <w:rsid w:val="009F02FB"/>
    <w:rsid w:val="009F2348"/>
    <w:rsid w:val="009F3704"/>
    <w:rsid w:val="009F4432"/>
    <w:rsid w:val="009F562B"/>
    <w:rsid w:val="009F5AED"/>
    <w:rsid w:val="00A00A5F"/>
    <w:rsid w:val="00A00EAE"/>
    <w:rsid w:val="00A0103F"/>
    <w:rsid w:val="00A013F7"/>
    <w:rsid w:val="00A01B49"/>
    <w:rsid w:val="00A0275C"/>
    <w:rsid w:val="00A03404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0D89"/>
    <w:rsid w:val="00A32013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1CD5"/>
    <w:rsid w:val="00A41F15"/>
    <w:rsid w:val="00A43DE5"/>
    <w:rsid w:val="00A44599"/>
    <w:rsid w:val="00A44797"/>
    <w:rsid w:val="00A44BE6"/>
    <w:rsid w:val="00A45B01"/>
    <w:rsid w:val="00A4614D"/>
    <w:rsid w:val="00A4627B"/>
    <w:rsid w:val="00A466D9"/>
    <w:rsid w:val="00A470F5"/>
    <w:rsid w:val="00A472FA"/>
    <w:rsid w:val="00A504D5"/>
    <w:rsid w:val="00A50C5F"/>
    <w:rsid w:val="00A522AB"/>
    <w:rsid w:val="00A522F3"/>
    <w:rsid w:val="00A52349"/>
    <w:rsid w:val="00A52BC2"/>
    <w:rsid w:val="00A54F75"/>
    <w:rsid w:val="00A553F0"/>
    <w:rsid w:val="00A555CB"/>
    <w:rsid w:val="00A562FC"/>
    <w:rsid w:val="00A57A02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55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1F3"/>
    <w:rsid w:val="00A80283"/>
    <w:rsid w:val="00A803A2"/>
    <w:rsid w:val="00A807CD"/>
    <w:rsid w:val="00A81EC2"/>
    <w:rsid w:val="00A8247A"/>
    <w:rsid w:val="00A8264F"/>
    <w:rsid w:val="00A826A1"/>
    <w:rsid w:val="00A839FA"/>
    <w:rsid w:val="00A83B9C"/>
    <w:rsid w:val="00A83D81"/>
    <w:rsid w:val="00A83FC8"/>
    <w:rsid w:val="00A845A7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49DD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523B"/>
    <w:rsid w:val="00AA61A5"/>
    <w:rsid w:val="00AA64CA"/>
    <w:rsid w:val="00AA6B4E"/>
    <w:rsid w:val="00AA7021"/>
    <w:rsid w:val="00AA7089"/>
    <w:rsid w:val="00AB0AF6"/>
    <w:rsid w:val="00AB0F13"/>
    <w:rsid w:val="00AB17A7"/>
    <w:rsid w:val="00AB18ED"/>
    <w:rsid w:val="00AB1BAE"/>
    <w:rsid w:val="00AB3378"/>
    <w:rsid w:val="00AB5386"/>
    <w:rsid w:val="00AB58F1"/>
    <w:rsid w:val="00AC168F"/>
    <w:rsid w:val="00AC2433"/>
    <w:rsid w:val="00AC31EC"/>
    <w:rsid w:val="00AC32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A8C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693E"/>
    <w:rsid w:val="00AE6AD1"/>
    <w:rsid w:val="00AF0822"/>
    <w:rsid w:val="00AF0A03"/>
    <w:rsid w:val="00AF0F25"/>
    <w:rsid w:val="00AF1A64"/>
    <w:rsid w:val="00AF1D0A"/>
    <w:rsid w:val="00AF24DA"/>
    <w:rsid w:val="00AF295D"/>
    <w:rsid w:val="00AF2F80"/>
    <w:rsid w:val="00AF34D7"/>
    <w:rsid w:val="00AF37C8"/>
    <w:rsid w:val="00AF435D"/>
    <w:rsid w:val="00AF553E"/>
    <w:rsid w:val="00AF623A"/>
    <w:rsid w:val="00AF6ED6"/>
    <w:rsid w:val="00AF7939"/>
    <w:rsid w:val="00AF7F02"/>
    <w:rsid w:val="00B00DFE"/>
    <w:rsid w:val="00B05907"/>
    <w:rsid w:val="00B05E26"/>
    <w:rsid w:val="00B107A3"/>
    <w:rsid w:val="00B118DA"/>
    <w:rsid w:val="00B1255D"/>
    <w:rsid w:val="00B13CFB"/>
    <w:rsid w:val="00B1403E"/>
    <w:rsid w:val="00B1488F"/>
    <w:rsid w:val="00B15A6E"/>
    <w:rsid w:val="00B15A8D"/>
    <w:rsid w:val="00B16414"/>
    <w:rsid w:val="00B16D2E"/>
    <w:rsid w:val="00B16F8A"/>
    <w:rsid w:val="00B20C7E"/>
    <w:rsid w:val="00B21EF0"/>
    <w:rsid w:val="00B2284B"/>
    <w:rsid w:val="00B23C8A"/>
    <w:rsid w:val="00B2593E"/>
    <w:rsid w:val="00B26ED4"/>
    <w:rsid w:val="00B2712F"/>
    <w:rsid w:val="00B301D9"/>
    <w:rsid w:val="00B3102C"/>
    <w:rsid w:val="00B326E8"/>
    <w:rsid w:val="00B32A49"/>
    <w:rsid w:val="00B32E73"/>
    <w:rsid w:val="00B375C1"/>
    <w:rsid w:val="00B4182A"/>
    <w:rsid w:val="00B41DA9"/>
    <w:rsid w:val="00B42445"/>
    <w:rsid w:val="00B4312D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17E9"/>
    <w:rsid w:val="00B52252"/>
    <w:rsid w:val="00B52DA3"/>
    <w:rsid w:val="00B55C16"/>
    <w:rsid w:val="00B55DAF"/>
    <w:rsid w:val="00B56A55"/>
    <w:rsid w:val="00B60A29"/>
    <w:rsid w:val="00B6177E"/>
    <w:rsid w:val="00B629FC"/>
    <w:rsid w:val="00B62DE1"/>
    <w:rsid w:val="00B62E3E"/>
    <w:rsid w:val="00B630B3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5FC2"/>
    <w:rsid w:val="00B86BC3"/>
    <w:rsid w:val="00B871B3"/>
    <w:rsid w:val="00B9032E"/>
    <w:rsid w:val="00B91043"/>
    <w:rsid w:val="00B9199E"/>
    <w:rsid w:val="00B92827"/>
    <w:rsid w:val="00B9495F"/>
    <w:rsid w:val="00B96216"/>
    <w:rsid w:val="00B96601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169C"/>
    <w:rsid w:val="00BB1794"/>
    <w:rsid w:val="00BB18F2"/>
    <w:rsid w:val="00BB1F13"/>
    <w:rsid w:val="00BB2B08"/>
    <w:rsid w:val="00BB4EE7"/>
    <w:rsid w:val="00BB5192"/>
    <w:rsid w:val="00BB6D1A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38CD"/>
    <w:rsid w:val="00BE45F4"/>
    <w:rsid w:val="00BE5367"/>
    <w:rsid w:val="00BE7CEA"/>
    <w:rsid w:val="00BF1921"/>
    <w:rsid w:val="00BF3796"/>
    <w:rsid w:val="00BF428F"/>
    <w:rsid w:val="00BF45C8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5B41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49F9"/>
    <w:rsid w:val="00C15B1E"/>
    <w:rsid w:val="00C16DE3"/>
    <w:rsid w:val="00C20A16"/>
    <w:rsid w:val="00C20B59"/>
    <w:rsid w:val="00C20C06"/>
    <w:rsid w:val="00C21D39"/>
    <w:rsid w:val="00C261E1"/>
    <w:rsid w:val="00C31397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00FA"/>
    <w:rsid w:val="00C410CD"/>
    <w:rsid w:val="00C41B8D"/>
    <w:rsid w:val="00C4366D"/>
    <w:rsid w:val="00C43C77"/>
    <w:rsid w:val="00C44A1F"/>
    <w:rsid w:val="00C45A8D"/>
    <w:rsid w:val="00C46DD6"/>
    <w:rsid w:val="00C470E0"/>
    <w:rsid w:val="00C4783A"/>
    <w:rsid w:val="00C47CB0"/>
    <w:rsid w:val="00C47E55"/>
    <w:rsid w:val="00C501FD"/>
    <w:rsid w:val="00C50796"/>
    <w:rsid w:val="00C51664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96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A067F"/>
    <w:rsid w:val="00CA0FB0"/>
    <w:rsid w:val="00CA128F"/>
    <w:rsid w:val="00CA1631"/>
    <w:rsid w:val="00CA1CE9"/>
    <w:rsid w:val="00CA243C"/>
    <w:rsid w:val="00CA2530"/>
    <w:rsid w:val="00CA2E69"/>
    <w:rsid w:val="00CA551B"/>
    <w:rsid w:val="00CA5A65"/>
    <w:rsid w:val="00CA5F3C"/>
    <w:rsid w:val="00CA756D"/>
    <w:rsid w:val="00CA773A"/>
    <w:rsid w:val="00CB27A6"/>
    <w:rsid w:val="00CB2F5E"/>
    <w:rsid w:val="00CB495C"/>
    <w:rsid w:val="00CB587B"/>
    <w:rsid w:val="00CB63EC"/>
    <w:rsid w:val="00CB659D"/>
    <w:rsid w:val="00CB7A3C"/>
    <w:rsid w:val="00CC0E03"/>
    <w:rsid w:val="00CC1F2C"/>
    <w:rsid w:val="00CC2DFC"/>
    <w:rsid w:val="00CC4D24"/>
    <w:rsid w:val="00CC51E3"/>
    <w:rsid w:val="00CC56AE"/>
    <w:rsid w:val="00CC6035"/>
    <w:rsid w:val="00CC6326"/>
    <w:rsid w:val="00CC64EC"/>
    <w:rsid w:val="00CC6DEF"/>
    <w:rsid w:val="00CD0ED6"/>
    <w:rsid w:val="00CD0F2C"/>
    <w:rsid w:val="00CD178B"/>
    <w:rsid w:val="00CD1FF7"/>
    <w:rsid w:val="00CD261B"/>
    <w:rsid w:val="00CD2793"/>
    <w:rsid w:val="00CD2CF8"/>
    <w:rsid w:val="00CD31C9"/>
    <w:rsid w:val="00CD4CE4"/>
    <w:rsid w:val="00CD692E"/>
    <w:rsid w:val="00CE0966"/>
    <w:rsid w:val="00CE0A8B"/>
    <w:rsid w:val="00CE0E42"/>
    <w:rsid w:val="00CE0EEC"/>
    <w:rsid w:val="00CE1357"/>
    <w:rsid w:val="00CE1E76"/>
    <w:rsid w:val="00CE36D1"/>
    <w:rsid w:val="00CE39B1"/>
    <w:rsid w:val="00CE3D40"/>
    <w:rsid w:val="00CE443C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86A"/>
    <w:rsid w:val="00D17A59"/>
    <w:rsid w:val="00D20554"/>
    <w:rsid w:val="00D22512"/>
    <w:rsid w:val="00D2305D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C49"/>
    <w:rsid w:val="00D43D94"/>
    <w:rsid w:val="00D441FB"/>
    <w:rsid w:val="00D444B5"/>
    <w:rsid w:val="00D44550"/>
    <w:rsid w:val="00D45603"/>
    <w:rsid w:val="00D45D0F"/>
    <w:rsid w:val="00D468B7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093"/>
    <w:rsid w:val="00D5777D"/>
    <w:rsid w:val="00D57E1E"/>
    <w:rsid w:val="00D60096"/>
    <w:rsid w:val="00D60758"/>
    <w:rsid w:val="00D609CE"/>
    <w:rsid w:val="00D60B63"/>
    <w:rsid w:val="00D62085"/>
    <w:rsid w:val="00D631C8"/>
    <w:rsid w:val="00D64C0A"/>
    <w:rsid w:val="00D64F9C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5C22"/>
    <w:rsid w:val="00D862B2"/>
    <w:rsid w:val="00D86774"/>
    <w:rsid w:val="00D86E76"/>
    <w:rsid w:val="00D87984"/>
    <w:rsid w:val="00D90BA1"/>
    <w:rsid w:val="00D90E7F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06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18B"/>
    <w:rsid w:val="00DC343F"/>
    <w:rsid w:val="00DC36B4"/>
    <w:rsid w:val="00DC57B7"/>
    <w:rsid w:val="00DC6189"/>
    <w:rsid w:val="00DC6D83"/>
    <w:rsid w:val="00DD0457"/>
    <w:rsid w:val="00DD05EF"/>
    <w:rsid w:val="00DD23AC"/>
    <w:rsid w:val="00DD3416"/>
    <w:rsid w:val="00DD3FB6"/>
    <w:rsid w:val="00DD459E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2924"/>
    <w:rsid w:val="00DE40B9"/>
    <w:rsid w:val="00DE47DB"/>
    <w:rsid w:val="00DE5802"/>
    <w:rsid w:val="00DE597F"/>
    <w:rsid w:val="00DE6E6D"/>
    <w:rsid w:val="00DE7170"/>
    <w:rsid w:val="00DE75DA"/>
    <w:rsid w:val="00DE7AAC"/>
    <w:rsid w:val="00DE7FB4"/>
    <w:rsid w:val="00DF0441"/>
    <w:rsid w:val="00DF06F3"/>
    <w:rsid w:val="00DF27F0"/>
    <w:rsid w:val="00DF30FF"/>
    <w:rsid w:val="00DF448E"/>
    <w:rsid w:val="00DF6722"/>
    <w:rsid w:val="00DF6C2E"/>
    <w:rsid w:val="00DF742D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C40"/>
    <w:rsid w:val="00E2055C"/>
    <w:rsid w:val="00E231AB"/>
    <w:rsid w:val="00E2436D"/>
    <w:rsid w:val="00E246CA"/>
    <w:rsid w:val="00E2497C"/>
    <w:rsid w:val="00E25592"/>
    <w:rsid w:val="00E30B2C"/>
    <w:rsid w:val="00E315E4"/>
    <w:rsid w:val="00E3239B"/>
    <w:rsid w:val="00E326F8"/>
    <w:rsid w:val="00E33042"/>
    <w:rsid w:val="00E335B0"/>
    <w:rsid w:val="00E33ED8"/>
    <w:rsid w:val="00E34D2E"/>
    <w:rsid w:val="00E34E20"/>
    <w:rsid w:val="00E3688A"/>
    <w:rsid w:val="00E368A1"/>
    <w:rsid w:val="00E376D6"/>
    <w:rsid w:val="00E40045"/>
    <w:rsid w:val="00E40BAC"/>
    <w:rsid w:val="00E41F88"/>
    <w:rsid w:val="00E42352"/>
    <w:rsid w:val="00E44B7F"/>
    <w:rsid w:val="00E4603C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4901"/>
    <w:rsid w:val="00E55ECC"/>
    <w:rsid w:val="00E569C8"/>
    <w:rsid w:val="00E57361"/>
    <w:rsid w:val="00E57E48"/>
    <w:rsid w:val="00E60314"/>
    <w:rsid w:val="00E60398"/>
    <w:rsid w:val="00E6074A"/>
    <w:rsid w:val="00E60786"/>
    <w:rsid w:val="00E60EE9"/>
    <w:rsid w:val="00E63418"/>
    <w:rsid w:val="00E6342C"/>
    <w:rsid w:val="00E63B74"/>
    <w:rsid w:val="00E650A7"/>
    <w:rsid w:val="00E654C4"/>
    <w:rsid w:val="00E66D09"/>
    <w:rsid w:val="00E66EF9"/>
    <w:rsid w:val="00E67B09"/>
    <w:rsid w:val="00E70730"/>
    <w:rsid w:val="00E71CB1"/>
    <w:rsid w:val="00E728D2"/>
    <w:rsid w:val="00E72A28"/>
    <w:rsid w:val="00E73646"/>
    <w:rsid w:val="00E73F7F"/>
    <w:rsid w:val="00E74A02"/>
    <w:rsid w:val="00E75CC8"/>
    <w:rsid w:val="00E75F68"/>
    <w:rsid w:val="00E76279"/>
    <w:rsid w:val="00E76930"/>
    <w:rsid w:val="00E76C26"/>
    <w:rsid w:val="00E8129E"/>
    <w:rsid w:val="00E81314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129A"/>
    <w:rsid w:val="00E92D5C"/>
    <w:rsid w:val="00E92FDF"/>
    <w:rsid w:val="00E93761"/>
    <w:rsid w:val="00E9376B"/>
    <w:rsid w:val="00E947E9"/>
    <w:rsid w:val="00E94BCA"/>
    <w:rsid w:val="00E94CF8"/>
    <w:rsid w:val="00E96985"/>
    <w:rsid w:val="00E971EE"/>
    <w:rsid w:val="00E979F9"/>
    <w:rsid w:val="00E97C6A"/>
    <w:rsid w:val="00EA0305"/>
    <w:rsid w:val="00EA1C41"/>
    <w:rsid w:val="00EA1F15"/>
    <w:rsid w:val="00EA2A12"/>
    <w:rsid w:val="00EA385F"/>
    <w:rsid w:val="00EA3EAA"/>
    <w:rsid w:val="00EA52BD"/>
    <w:rsid w:val="00EA597C"/>
    <w:rsid w:val="00EA5A82"/>
    <w:rsid w:val="00EA702F"/>
    <w:rsid w:val="00EA789F"/>
    <w:rsid w:val="00EA79D0"/>
    <w:rsid w:val="00EB115E"/>
    <w:rsid w:val="00EB1540"/>
    <w:rsid w:val="00EB19DE"/>
    <w:rsid w:val="00EB1E30"/>
    <w:rsid w:val="00EB29C7"/>
    <w:rsid w:val="00EB33FF"/>
    <w:rsid w:val="00EB3887"/>
    <w:rsid w:val="00EB38F2"/>
    <w:rsid w:val="00EB4F1E"/>
    <w:rsid w:val="00EB7C32"/>
    <w:rsid w:val="00EC0287"/>
    <w:rsid w:val="00EC06A5"/>
    <w:rsid w:val="00EC0C29"/>
    <w:rsid w:val="00EC2564"/>
    <w:rsid w:val="00EC2ED4"/>
    <w:rsid w:val="00EC3265"/>
    <w:rsid w:val="00EC3268"/>
    <w:rsid w:val="00EC45CA"/>
    <w:rsid w:val="00EC4A8B"/>
    <w:rsid w:val="00EC5036"/>
    <w:rsid w:val="00EC6CB1"/>
    <w:rsid w:val="00EC6CFE"/>
    <w:rsid w:val="00EC7201"/>
    <w:rsid w:val="00EC7B20"/>
    <w:rsid w:val="00ED0745"/>
    <w:rsid w:val="00ED08BF"/>
    <w:rsid w:val="00ED22F8"/>
    <w:rsid w:val="00ED3696"/>
    <w:rsid w:val="00ED3AE4"/>
    <w:rsid w:val="00ED5553"/>
    <w:rsid w:val="00ED6D0F"/>
    <w:rsid w:val="00EE03CE"/>
    <w:rsid w:val="00EE18E5"/>
    <w:rsid w:val="00EE259C"/>
    <w:rsid w:val="00EE31DA"/>
    <w:rsid w:val="00EE5A1E"/>
    <w:rsid w:val="00EE65AF"/>
    <w:rsid w:val="00EE65B7"/>
    <w:rsid w:val="00EE6A64"/>
    <w:rsid w:val="00EE7672"/>
    <w:rsid w:val="00EF0719"/>
    <w:rsid w:val="00EF166C"/>
    <w:rsid w:val="00EF1D7F"/>
    <w:rsid w:val="00EF3020"/>
    <w:rsid w:val="00EF32E9"/>
    <w:rsid w:val="00EF35FC"/>
    <w:rsid w:val="00EF3BCD"/>
    <w:rsid w:val="00EF53B5"/>
    <w:rsid w:val="00EF68B2"/>
    <w:rsid w:val="00F006DC"/>
    <w:rsid w:val="00F02D58"/>
    <w:rsid w:val="00F02FF3"/>
    <w:rsid w:val="00F0339C"/>
    <w:rsid w:val="00F03D63"/>
    <w:rsid w:val="00F060FF"/>
    <w:rsid w:val="00F066FF"/>
    <w:rsid w:val="00F100BA"/>
    <w:rsid w:val="00F107FE"/>
    <w:rsid w:val="00F10C5F"/>
    <w:rsid w:val="00F11A3C"/>
    <w:rsid w:val="00F11C24"/>
    <w:rsid w:val="00F12221"/>
    <w:rsid w:val="00F142A4"/>
    <w:rsid w:val="00F14367"/>
    <w:rsid w:val="00F154BB"/>
    <w:rsid w:val="00F15EE6"/>
    <w:rsid w:val="00F164DE"/>
    <w:rsid w:val="00F16A28"/>
    <w:rsid w:val="00F2046D"/>
    <w:rsid w:val="00F204DA"/>
    <w:rsid w:val="00F20A13"/>
    <w:rsid w:val="00F211B9"/>
    <w:rsid w:val="00F21D92"/>
    <w:rsid w:val="00F22538"/>
    <w:rsid w:val="00F25313"/>
    <w:rsid w:val="00F2618E"/>
    <w:rsid w:val="00F304B0"/>
    <w:rsid w:val="00F31ACE"/>
    <w:rsid w:val="00F32077"/>
    <w:rsid w:val="00F32DE9"/>
    <w:rsid w:val="00F344E0"/>
    <w:rsid w:val="00F34897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49A"/>
    <w:rsid w:val="00F40BF6"/>
    <w:rsid w:val="00F41406"/>
    <w:rsid w:val="00F42363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57FB8"/>
    <w:rsid w:val="00F61B90"/>
    <w:rsid w:val="00F62C9C"/>
    <w:rsid w:val="00F65C7E"/>
    <w:rsid w:val="00F65DF3"/>
    <w:rsid w:val="00F67EFA"/>
    <w:rsid w:val="00F70828"/>
    <w:rsid w:val="00F71653"/>
    <w:rsid w:val="00F72336"/>
    <w:rsid w:val="00F727F0"/>
    <w:rsid w:val="00F739A4"/>
    <w:rsid w:val="00F74566"/>
    <w:rsid w:val="00F74673"/>
    <w:rsid w:val="00F74D1F"/>
    <w:rsid w:val="00F75159"/>
    <w:rsid w:val="00F7589A"/>
    <w:rsid w:val="00F76291"/>
    <w:rsid w:val="00F76927"/>
    <w:rsid w:val="00F800BC"/>
    <w:rsid w:val="00F8022F"/>
    <w:rsid w:val="00F8147C"/>
    <w:rsid w:val="00F83A3A"/>
    <w:rsid w:val="00F84F0F"/>
    <w:rsid w:val="00F850F9"/>
    <w:rsid w:val="00F86506"/>
    <w:rsid w:val="00F870E4"/>
    <w:rsid w:val="00F87142"/>
    <w:rsid w:val="00F871C1"/>
    <w:rsid w:val="00F87768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0DB1"/>
    <w:rsid w:val="00FA200F"/>
    <w:rsid w:val="00FA2922"/>
    <w:rsid w:val="00FA337F"/>
    <w:rsid w:val="00FA42E7"/>
    <w:rsid w:val="00FA63E7"/>
    <w:rsid w:val="00FA76CD"/>
    <w:rsid w:val="00FB10F4"/>
    <w:rsid w:val="00FB158E"/>
    <w:rsid w:val="00FB2497"/>
    <w:rsid w:val="00FB3558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3AA6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2BF7"/>
    <w:rsid w:val="00FE34C3"/>
    <w:rsid w:val="00FE432F"/>
    <w:rsid w:val="00FE5354"/>
    <w:rsid w:val="00FE5E2A"/>
    <w:rsid w:val="00FE5E3B"/>
    <w:rsid w:val="00FE79FE"/>
    <w:rsid w:val="00FE7B6C"/>
    <w:rsid w:val="00FF0A38"/>
    <w:rsid w:val="00FF21CB"/>
    <w:rsid w:val="00FF3B72"/>
    <w:rsid w:val="00FF42B6"/>
    <w:rsid w:val="00FF4A83"/>
    <w:rsid w:val="00FF565C"/>
    <w:rsid w:val="00FF5CBB"/>
    <w:rsid w:val="00FF6163"/>
    <w:rsid w:val="00FF6AE3"/>
    <w:rsid w:val="00FF6D8F"/>
    <w:rsid w:val="19DF09FE"/>
    <w:rsid w:val="1BD73704"/>
    <w:rsid w:val="37DE6903"/>
    <w:rsid w:val="3DD8435F"/>
    <w:rsid w:val="3E7FBF40"/>
    <w:rsid w:val="3FEA6319"/>
    <w:rsid w:val="3FFF9CE9"/>
    <w:rsid w:val="4B9F8963"/>
    <w:rsid w:val="4EF776AB"/>
    <w:rsid w:val="4FEE45AC"/>
    <w:rsid w:val="5BBE85FD"/>
    <w:rsid w:val="5EFD88A3"/>
    <w:rsid w:val="66F7D0AF"/>
    <w:rsid w:val="675599AA"/>
    <w:rsid w:val="67FE438F"/>
    <w:rsid w:val="6BFEF53C"/>
    <w:rsid w:val="6D5E2055"/>
    <w:rsid w:val="6EA3CCE3"/>
    <w:rsid w:val="6EF48B28"/>
    <w:rsid w:val="6F5C6279"/>
    <w:rsid w:val="6FBF7A8E"/>
    <w:rsid w:val="6FCF72FA"/>
    <w:rsid w:val="76FD8964"/>
    <w:rsid w:val="77FFD139"/>
    <w:rsid w:val="7AF7FB0C"/>
    <w:rsid w:val="7BFC33F8"/>
    <w:rsid w:val="7D553DD8"/>
    <w:rsid w:val="7EDFB333"/>
    <w:rsid w:val="7F7F59A8"/>
    <w:rsid w:val="7FC91A3D"/>
    <w:rsid w:val="7FDE8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2223822-B34B-4C1C-BA59-2A8DAE97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 w:qFormat="1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semiHidden="1" w:unhideWhenUsed="1"/>
    <w:lsdException w:name="footnote text" w:uiPriority="0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qFormat/>
    <w:pPr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b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spacing w:line="240" w:lineRule="auto"/>
      <w:ind w:left="568" w:hanging="284"/>
      <w:jc w:val="left"/>
    </w:pPr>
    <w:rPr>
      <w:rFonts w:eastAsia="Times New Roman"/>
      <w:sz w:val="20"/>
      <w:lang w:val="en-GB" w:eastAsia="ja-JP"/>
    </w:rPr>
  </w:style>
  <w:style w:type="paragraph" w:styleId="70">
    <w:name w:val="toc 7"/>
    <w:basedOn w:val="60"/>
    <w:next w:val="a0"/>
    <w:qFormat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qFormat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qFormat/>
    <w:pPr>
      <w:ind w:left="1134" w:hanging="1134"/>
    </w:pPr>
  </w:style>
  <w:style w:type="paragraph" w:styleId="21">
    <w:name w:val="toc 2"/>
    <w:basedOn w:val="10"/>
    <w:next w:val="a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List Number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 w:val="20"/>
      <w:lang w:val="en-GB" w:eastAsia="ja-JP" w:bidi="ar-SA"/>
    </w:rPr>
  </w:style>
  <w:style w:type="paragraph" w:styleId="a">
    <w:name w:val="List Number"/>
    <w:basedOn w:val="a0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0"/>
    <w:next w:val="a0"/>
    <w:link w:val="Char"/>
    <w:uiPriority w:val="35"/>
    <w:unhideWhenUsed/>
    <w:qFormat/>
    <w:rPr>
      <w:b/>
      <w:bCs/>
      <w:sz w:val="20"/>
    </w:rPr>
  </w:style>
  <w:style w:type="paragraph" w:styleId="a7">
    <w:name w:val="Document Map"/>
    <w:basedOn w:val="a0"/>
    <w:link w:val="Char0"/>
    <w:semiHidden/>
    <w:rPr>
      <w:rFonts w:ascii="Tahoma" w:hAnsi="Tahoma" w:cs="Tahoma"/>
      <w:sz w:val="16"/>
      <w:szCs w:val="16"/>
    </w:rPr>
  </w:style>
  <w:style w:type="paragraph" w:styleId="a8">
    <w:name w:val="annotation text"/>
    <w:basedOn w:val="a0"/>
    <w:link w:val="Char1"/>
    <w:qFormat/>
  </w:style>
  <w:style w:type="paragraph" w:styleId="a9">
    <w:name w:val="Body Text"/>
    <w:basedOn w:val="a0"/>
    <w:link w:val="Char2"/>
    <w:qFormat/>
    <w:pPr>
      <w:spacing w:after="120"/>
    </w:pPr>
  </w:style>
  <w:style w:type="paragraph" w:styleId="aa">
    <w:name w:val="Plain Text"/>
    <w:basedOn w:val="a0"/>
    <w:link w:val="Char3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pPr>
      <w:spacing w:before="180"/>
      <w:ind w:left="2693" w:hanging="2693"/>
    </w:pPr>
    <w:rPr>
      <w:b/>
    </w:rPr>
  </w:style>
  <w:style w:type="paragraph" w:styleId="ab">
    <w:name w:val="Balloon Text"/>
    <w:basedOn w:val="a0"/>
    <w:link w:val="Char4"/>
    <w:qFormat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0"/>
    <w:link w:val="Char5"/>
    <w:qFormat/>
    <w:pPr>
      <w:tabs>
        <w:tab w:val="center" w:pos="4153"/>
        <w:tab w:val="right" w:pos="8306"/>
      </w:tabs>
    </w:pPr>
  </w:style>
  <w:style w:type="paragraph" w:styleId="ad">
    <w:name w:val="header"/>
    <w:basedOn w:val="a0"/>
    <w:link w:val="Char6"/>
    <w:qFormat/>
    <w:pPr>
      <w:tabs>
        <w:tab w:val="center" w:pos="4153"/>
        <w:tab w:val="right" w:pos="8306"/>
      </w:tabs>
    </w:pPr>
  </w:style>
  <w:style w:type="paragraph" w:styleId="ae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f">
    <w:name w:val="footnote text"/>
    <w:basedOn w:val="a0"/>
    <w:link w:val="Char7"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val="en-GB"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0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qFormat/>
    <w:pPr>
      <w:ind w:left="200" w:hanging="200"/>
    </w:pPr>
  </w:style>
  <w:style w:type="paragraph" w:styleId="24">
    <w:name w:val="index 2"/>
    <w:basedOn w:val="11"/>
    <w:next w:val="a0"/>
    <w:qFormat/>
    <w:pPr>
      <w:keepLines/>
      <w:spacing w:after="0" w:line="240" w:lineRule="auto"/>
      <w:ind w:left="284" w:firstLine="0"/>
      <w:jc w:val="left"/>
    </w:pPr>
    <w:rPr>
      <w:rFonts w:eastAsia="Times New Roman"/>
      <w:sz w:val="20"/>
      <w:lang w:val="en-GB" w:eastAsia="ja-JP"/>
    </w:rPr>
  </w:style>
  <w:style w:type="paragraph" w:styleId="af1">
    <w:name w:val="Title"/>
    <w:basedOn w:val="2"/>
    <w:link w:val="Char8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2">
    <w:name w:val="annotation subject"/>
    <w:basedOn w:val="a8"/>
    <w:next w:val="a8"/>
    <w:link w:val="Char9"/>
    <w:qFormat/>
    <w:rPr>
      <w:b/>
      <w:bCs/>
    </w:rPr>
  </w:style>
  <w:style w:type="table" w:styleId="a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footnote reference"/>
    <w:basedOn w:val="a1"/>
    <w:qFormat/>
    <w:rPr>
      <w:b/>
      <w:position w:val="6"/>
      <w:sz w:val="16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ja-JP"/>
    </w:rPr>
  </w:style>
  <w:style w:type="character" w:customStyle="1" w:styleId="Char">
    <w:name w:val="题注 Char"/>
    <w:link w:val="a6"/>
    <w:uiPriority w:val="35"/>
    <w:qFormat/>
    <w:locked/>
    <w:rPr>
      <w:b/>
      <w:bCs/>
    </w:rPr>
  </w:style>
  <w:style w:type="character" w:customStyle="1" w:styleId="Char0">
    <w:name w:val="文档结构图 Char"/>
    <w:basedOn w:val="a1"/>
    <w:link w:val="a7"/>
    <w:semiHidden/>
    <w:rPr>
      <w:rFonts w:ascii="Tahoma" w:hAnsi="Tahoma" w:cs="Tahoma"/>
      <w:sz w:val="16"/>
      <w:szCs w:val="16"/>
    </w:rPr>
  </w:style>
  <w:style w:type="character" w:customStyle="1" w:styleId="Char1">
    <w:name w:val="批注文字 Char"/>
    <w:basedOn w:val="a1"/>
    <w:link w:val="a8"/>
    <w:qFormat/>
    <w:rPr>
      <w:sz w:val="22"/>
    </w:rPr>
  </w:style>
  <w:style w:type="character" w:customStyle="1" w:styleId="Char2">
    <w:name w:val="正文文本 Char"/>
    <w:link w:val="a9"/>
    <w:rPr>
      <w:color w:val="000000"/>
      <w:lang w:val="en-GB" w:eastAsia="ja-JP"/>
    </w:rPr>
  </w:style>
  <w:style w:type="character" w:customStyle="1" w:styleId="Char3">
    <w:name w:val="纯文本 Char"/>
    <w:basedOn w:val="a1"/>
    <w:link w:val="aa"/>
    <w:uiPriority w:val="99"/>
    <w:rPr>
      <w:rFonts w:ascii="Courier New" w:hAnsi="Courier New"/>
      <w:sz w:val="22"/>
      <w:lang w:val="nb-NO" w:eastAsia="en-US"/>
    </w:rPr>
  </w:style>
  <w:style w:type="character" w:customStyle="1" w:styleId="Char4">
    <w:name w:val="批注框文本 Char"/>
    <w:basedOn w:val="a1"/>
    <w:link w:val="ab"/>
    <w:rPr>
      <w:rFonts w:ascii="Tahoma" w:hAnsi="Tahoma" w:cs="Tahoma"/>
      <w:sz w:val="16"/>
      <w:szCs w:val="16"/>
    </w:rPr>
  </w:style>
  <w:style w:type="character" w:customStyle="1" w:styleId="Char5">
    <w:name w:val="页脚 Char"/>
    <w:link w:val="ac"/>
    <w:rPr>
      <w:sz w:val="22"/>
    </w:rPr>
  </w:style>
  <w:style w:type="character" w:customStyle="1" w:styleId="Char6">
    <w:name w:val="页眉 Char"/>
    <w:link w:val="ad"/>
    <w:qFormat/>
    <w:rPr>
      <w:sz w:val="22"/>
    </w:rPr>
  </w:style>
  <w:style w:type="character" w:customStyle="1" w:styleId="Char7">
    <w:name w:val="脚注文本 Char"/>
    <w:basedOn w:val="a1"/>
    <w:link w:val="af"/>
    <w:rPr>
      <w:rFonts w:eastAsia="Times New Roman"/>
      <w:sz w:val="16"/>
      <w:lang w:val="en-GB" w:eastAsia="ja-JP"/>
    </w:rPr>
  </w:style>
  <w:style w:type="character" w:customStyle="1" w:styleId="Char8">
    <w:name w:val="标题 Char"/>
    <w:link w:val="af1"/>
    <w:rPr>
      <w:rFonts w:ascii="Arial" w:eastAsia="MS Mincho" w:hAnsi="Arial"/>
      <w:b/>
      <w:sz w:val="24"/>
      <w:lang w:val="de-DE" w:eastAsia="en-US"/>
    </w:rPr>
  </w:style>
  <w:style w:type="character" w:customStyle="1" w:styleId="Char9">
    <w:name w:val="批注主题 Char"/>
    <w:basedOn w:val="Char1"/>
    <w:link w:val="af2"/>
    <w:rPr>
      <w:b/>
      <w:bCs/>
      <w:sz w:val="22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0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sz w:val="22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sz w:val="22"/>
    </w:r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sz w:val="22"/>
    </w:r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sz w:val="22"/>
    </w:r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sz w:val="22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</w:rPr>
  </w:style>
  <w:style w:type="character" w:customStyle="1" w:styleId="ZGSM">
    <w:name w:val="ZGSM"/>
    <w:qFormat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styleId="af8">
    <w:name w:val="List Paragraph"/>
    <w:basedOn w:val="a0"/>
    <w:link w:val="Chara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Chara">
    <w:name w:val="列出段落 Char"/>
    <w:link w:val="af8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99"/>
    <w:qFormat/>
    <w:rPr>
      <w:sz w:val="22"/>
    </w:rPr>
  </w:style>
  <w:style w:type="character" w:customStyle="1" w:styleId="TALCar">
    <w:name w:val="TAL Car"/>
    <w:qFormat/>
    <w:locked/>
    <w:rPr>
      <w:rFonts w:ascii="Arial" w:hAnsi="Arial" w:cs="Arial"/>
      <w:sz w:val="18"/>
      <w:lang w:eastAsia="en-US"/>
    </w:rPr>
  </w:style>
  <w:style w:type="character" w:customStyle="1" w:styleId="src">
    <w:name w:val="src"/>
    <w:basedOn w:val="a1"/>
  </w:style>
  <w:style w:type="character" w:customStyle="1" w:styleId="apple-converted-space">
    <w:name w:val="apple-converted-space"/>
    <w:basedOn w:val="a1"/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 w:cs="Arial"/>
      <w:lang w:eastAsia="ko-KR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spacing w:line="240" w:lineRule="auto"/>
      <w:ind w:left="1985"/>
      <w:jc w:val="left"/>
    </w:pPr>
    <w:rPr>
      <w:rFonts w:eastAsia="Times New Roman"/>
      <w:sz w:val="20"/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line="240" w:lineRule="auto"/>
      <w:ind w:left="3119"/>
      <w:jc w:val="left"/>
    </w:pPr>
    <w:rPr>
      <w:rFonts w:eastAsia="Times New Roman"/>
      <w:lang w:val="en-GB" w:eastAsia="ja-JP"/>
    </w:rPr>
  </w:style>
  <w:style w:type="character" w:customStyle="1" w:styleId="B10Char">
    <w:name w:val="B10 Char"/>
    <w:basedOn w:val="B5Char"/>
    <w:link w:val="B10"/>
    <w:rPr>
      <w:rFonts w:eastAsia="Times New Roman"/>
      <w:sz w:val="22"/>
      <w:lang w:val="en-GB" w:eastAsia="ja-JP"/>
    </w:rPr>
  </w:style>
  <w:style w:type="character" w:customStyle="1" w:styleId="normaltextrun">
    <w:name w:val="normaltextrun"/>
    <w:basedOn w:val="a1"/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textAlignment w:val="auto"/>
    </w:pPr>
    <w:rPr>
      <w:rFonts w:ascii="Arial" w:eastAsia="MS Mincho" w:hAnsi="Arial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paragraph" w:customStyle="1" w:styleId="msonormal0">
    <w:name w:val="msonormal"/>
    <w:basedOn w:val="a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NOChar1">
    <w:name w:val="NO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 w:cs="Arial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625</Words>
  <Characters>3564</Characters>
  <Application>Microsoft Office Word</Application>
  <DocSecurity>0</DocSecurity>
  <Lines>29</Lines>
  <Paragraphs>8</Paragraphs>
  <ScaleCrop>false</ScaleCrop>
  <Company>ETSI/MCC</Company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4</cp:revision>
  <cp:lastPrinted>2019-02-10T09:41:00Z</cp:lastPrinted>
  <dcterms:created xsi:type="dcterms:W3CDTF">2023-01-20T19:37:00Z</dcterms:created>
  <dcterms:modified xsi:type="dcterms:W3CDTF">2023-02-17T07:43:00Z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(3)ra+tsuXt0WMvT/AEv7MQJ6YfItkbYN1Ise9h9SN5strkg1moicQprU5WDzXYqBc7iXdCzzRM
JEwLQv3KKGMerMltUJ4o1NujdseKij9YiI0ES2Hx98S5AO3fUCwsjUmd5f79KVUq9LYMERu4
JeQMlePEvMqWB9FJ5N6xqCNx12mgOpwaYHxdDilHjfAToWvg5yM5KLxauWKbkOmH2Mkue74D
CIFP0YIboNje5XdEAl</vt:lpwstr>
  </property>
  <property fmtid="{D5CDD505-2E9C-101B-9397-08002B2CF9AE}" pid="4" name="_2015_ms_pID_7253431">
    <vt:lpwstr>HvvTw1/0b3w8Z1iE6icqTJl0W+DO3RI1q2POf8kkt2SEjqOSWRYX0s
OoOOZ5f40b7SzVoACtJki96H2E58IGzX9zkh0SimJqgrZJZMDwPuWZrAxOd5+fyMXPm3iGZV
CEiClOvaMhOOU6HgXypI7fZ4MJe6XLgyqlzAsH3+/RT1awyc0/jTAFp3P4/jtqUbKJvKKoP+
mfB9ARbgmUhxqFWX4L1qd00k3GFhItmUH1Dn</vt:lpwstr>
  </property>
  <property fmtid="{D5CDD505-2E9C-101B-9397-08002B2CF9AE}" pid="5" name="_2015_ms_pID_7253432">
    <vt:lpwstr>mBA1+etKjcOLY65xUECc31I=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1676278369</vt:lpwstr>
  </property>
</Properties>
</file>